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55557F" w:rsidRPr="0055557F">
          <w:rPr>
            <w:b/>
            <w:noProof/>
            <w:sz w:val="24"/>
          </w:rPr>
          <w:t>114</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CB584C" w:rsidRPr="00CB584C">
          <w:rPr>
            <w:b/>
            <w:i/>
            <w:noProof/>
            <w:sz w:val="28"/>
          </w:rPr>
          <w:t>R1-2307026</w:t>
        </w:r>
      </w:fldSimple>
    </w:p>
    <w:p w14:paraId="7CB45193" w14:textId="2DDD3C14" w:rsidR="001E41F3" w:rsidRPr="00533082" w:rsidRDefault="00EE7A57" w:rsidP="005E2C44">
      <w:pPr>
        <w:pStyle w:val="CRCoverPage"/>
        <w:outlineLvl w:val="0"/>
        <w:rPr>
          <w:b/>
          <w:noProof/>
          <w:sz w:val="24"/>
          <w:lang w:eastAsia="zh-CN"/>
        </w:rPr>
      </w:pPr>
      <w:fldSimple w:instr=" DOCPROPERTY  Location  \* MERGEFORMAT ">
        <w:r w:rsidR="0055557F" w:rsidRPr="0055557F">
          <w:rPr>
            <w:b/>
            <w:noProof/>
            <w:sz w:val="24"/>
          </w:rPr>
          <w:t>Toulouse</w:t>
        </w:r>
      </w:fldSimple>
      <w:r w:rsidR="001E41F3">
        <w:rPr>
          <w:b/>
          <w:noProof/>
          <w:sz w:val="24"/>
        </w:rPr>
        <w:t xml:space="preserve">, </w:t>
      </w:r>
      <w:fldSimple w:instr=" DOCPROPERTY  Country  \* MERGEFORMAT ">
        <w:r w:rsidR="0055557F" w:rsidRPr="0055557F">
          <w:rPr>
            <w:b/>
            <w:noProof/>
            <w:sz w:val="24"/>
          </w:rPr>
          <w:t>France</w:t>
        </w:r>
      </w:fldSimple>
      <w:r w:rsidR="001E41F3">
        <w:rPr>
          <w:b/>
          <w:noProof/>
          <w:sz w:val="24"/>
        </w:rPr>
        <w:t xml:space="preserve">, </w:t>
      </w:r>
      <w:fldSimple w:instr=" DOCPROPERTY  StartDate  \* MERGEFORMAT ">
        <w:r w:rsidR="0055557F" w:rsidRPr="0055557F">
          <w:rPr>
            <w:b/>
            <w:noProof/>
            <w:sz w:val="24"/>
          </w:rPr>
          <w:t>August 21</w:t>
        </w:r>
        <w:r w:rsidR="0055557F" w:rsidRPr="00883302">
          <w:rPr>
            <w:b/>
            <w:noProof/>
            <w:sz w:val="24"/>
            <w:vertAlign w:val="superscript"/>
          </w:rPr>
          <w:t>st</w:t>
        </w:r>
      </w:fldSimple>
      <w:r w:rsidR="00547111">
        <w:rPr>
          <w:b/>
          <w:noProof/>
          <w:sz w:val="24"/>
        </w:rPr>
        <w:t xml:space="preserve"> - </w:t>
      </w:r>
      <w:fldSimple w:instr=" DOCPROPERTY  EndDate  \* MERGEFORMAT ">
        <w:r w:rsidR="003E7166" w:rsidRPr="003E7166">
          <w:rPr>
            <w:b/>
            <w:noProof/>
            <w:sz w:val="24"/>
          </w:rPr>
          <w:t>25</w:t>
        </w:r>
        <w:r w:rsidR="003E7166" w:rsidRPr="003E7166">
          <w:rPr>
            <w:b/>
            <w:noProof/>
            <w:sz w:val="24"/>
            <w:vertAlign w:val="superscript"/>
          </w:rPr>
          <w:t>th</w:t>
        </w:r>
        <w:r w:rsidR="003E7166" w:rsidRPr="003E7166">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7A57"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EE7A57" w:rsidP="00641F82">
            <w:pPr>
              <w:pStyle w:val="CRCoverPage"/>
              <w:spacing w:after="0"/>
              <w:rPr>
                <w:noProof/>
                <w:lang w:eastAsia="zh-CN"/>
              </w:rPr>
            </w:pPr>
            <w:fldSimple w:instr=" DOCPROPERTY  Cr#  \* MERGEFORMAT ">
              <w:r w:rsidR="0055557F" w:rsidRPr="0055557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7A57"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7A57">
            <w:pPr>
              <w:pStyle w:val="CRCoverPage"/>
              <w:spacing w:after="0"/>
              <w:jc w:val="center"/>
              <w:rPr>
                <w:noProof/>
                <w:sz w:val="28"/>
              </w:rPr>
            </w:pPr>
            <w:fldSimple w:instr=" DOCPROPERTY  Version  \* MERGEFORMAT ">
              <w:r w:rsidR="00D3227C" w:rsidRPr="00D3227C">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7A57">
            <w:pPr>
              <w:pStyle w:val="CRCoverPage"/>
              <w:spacing w:after="0"/>
              <w:ind w:left="100"/>
              <w:rPr>
                <w:noProof/>
              </w:rPr>
            </w:pPr>
            <w:fldSimple w:instr=" DOCPROPERTY  CrTitle  \* MERGEFORMAT ">
              <w:r w:rsidR="00CB584C">
                <w:t xml:space="preserve">Correction on O_ACK determination for Type-2 HARQ-ACK codebook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7A57">
            <w:pPr>
              <w:pStyle w:val="CRCoverPage"/>
              <w:spacing w:after="0"/>
              <w:ind w:left="100"/>
              <w:rPr>
                <w:noProof/>
              </w:rPr>
            </w:pPr>
            <w:fldSimple w:instr=" DOCPROPERTY  SourceIfWg  \* MERGEFORMAT ">
              <w:r w:rsidR="003E7166">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E7A57"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7A57">
            <w:pPr>
              <w:pStyle w:val="CRCoverPage"/>
              <w:spacing w:after="0"/>
              <w:ind w:left="100"/>
              <w:rPr>
                <w:noProof/>
              </w:rPr>
            </w:pPr>
            <w:fldSimple w:instr=" DOCPROPERTY  RelatedWis  \* MERGEFORMAT ">
              <w:r w:rsidR="00006222">
                <w:rPr>
                  <w:noProof/>
                </w:rPr>
                <w:t>NR_L1enh_URLLC-Core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7A57">
            <w:pPr>
              <w:pStyle w:val="CRCoverPage"/>
              <w:spacing w:after="0"/>
              <w:ind w:left="100"/>
              <w:rPr>
                <w:noProof/>
              </w:rPr>
            </w:pPr>
            <w:fldSimple w:instr=" DOCPROPERTY  ResDate  \* MERGEFORMAT ">
              <w:r w:rsidR="00D3227C">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7A57" w:rsidP="00D24991">
            <w:pPr>
              <w:pStyle w:val="CRCoverPage"/>
              <w:spacing w:after="0"/>
              <w:ind w:left="100" w:right="-609"/>
              <w:rPr>
                <w:b/>
                <w:noProof/>
              </w:rPr>
            </w:pPr>
            <w:fldSimple w:instr=" DOCPROPERTY  Cat  \* MERGEFORMAT ">
              <w:r w:rsidR="00006222" w:rsidRPr="0000622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7A57">
            <w:pPr>
              <w:pStyle w:val="CRCoverPage"/>
              <w:spacing w:after="0"/>
              <w:ind w:left="100"/>
              <w:rPr>
                <w:noProof/>
              </w:rPr>
            </w:pPr>
            <w:fldSimple w:instr=" DOCPROPERTY  Release  \* MERGEFORMAT ">
              <w:r w:rsidR="0055557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E863B" w14:textId="22B0E465" w:rsidR="005816EE" w:rsidRDefault="00CB584C" w:rsidP="005816EE">
            <w:pPr>
              <w:pStyle w:val="CRCoverPage"/>
              <w:numPr>
                <w:ilvl w:val="0"/>
                <w:numId w:val="29"/>
              </w:numPr>
              <w:spacing w:after="0"/>
              <w:jc w:val="both"/>
              <w:rPr>
                <w:rFonts w:eastAsia="等线"/>
                <w:lang w:eastAsia="zh-CN"/>
              </w:rPr>
            </w:pPr>
            <w:r>
              <w:rPr>
                <w:rFonts w:eastAsia="等线" w:hint="eastAsia"/>
                <w:lang w:eastAsia="zh-CN"/>
              </w:rPr>
              <w:t xml:space="preserve">In Rel-15, for Type-2 HARQ-ACK codebook, when SPS HARQ-ACK is appended to dynamic HARQ-ACK codebook, the value of </w:t>
            </w:r>
            <m:oMath>
              <m:sSup>
                <m:sSupPr>
                  <m:ctrlPr>
                    <w:rPr>
                      <w:rFonts w:ascii="Cambria Math" w:eastAsia="Times New Roman" w:hAnsi="Cambria Math" w:cs="Arial"/>
                      <w:color w:val="000000" w:themeColor="text1"/>
                    </w:rPr>
                  </m:ctrlPr>
                </m:sSupPr>
                <m:e>
                  <m:r>
                    <w:rPr>
                      <w:rFonts w:ascii="Cambria Math" w:eastAsia="Times New Roman" w:hAnsi="Cambria Math" w:cs="Arial"/>
                      <w:color w:val="000000" w:themeColor="text1"/>
                      <w:lang w:eastAsia="zh-CN"/>
                    </w:rPr>
                    <m:t>O</m:t>
                  </m:r>
                </m:e>
                <m:sup>
                  <m:r>
                    <w:rPr>
                      <w:rFonts w:ascii="Cambria Math" w:eastAsia="Times New Roman" w:hAnsi="Cambria Math" w:cs="Arial"/>
                      <w:color w:val="000000" w:themeColor="text1"/>
                      <w:lang w:eastAsia="zh-CN"/>
                    </w:rPr>
                    <m:t>ACK</m:t>
                  </m:r>
                </m:sup>
              </m:sSup>
            </m:oMath>
            <w:r>
              <w:rPr>
                <w:rFonts w:eastAsia="等线" w:hint="eastAsia"/>
                <w:color w:val="000000" w:themeColor="text1"/>
                <w:lang w:eastAsia="zh-CN"/>
              </w:rPr>
              <w:t xml:space="preserve"> is increased as below:</w:t>
            </w:r>
          </w:p>
          <w:tbl>
            <w:tblPr>
              <w:tblStyle w:val="af8"/>
              <w:tblW w:w="6237" w:type="dxa"/>
              <w:tblInd w:w="520" w:type="dxa"/>
              <w:tblLayout w:type="fixed"/>
              <w:tblLook w:val="04A0" w:firstRow="1" w:lastRow="0" w:firstColumn="1" w:lastColumn="0" w:noHBand="0" w:noVBand="1"/>
            </w:tblPr>
            <w:tblGrid>
              <w:gridCol w:w="6237"/>
            </w:tblGrid>
            <w:tr w:rsidR="005816EE" w14:paraId="7CB3D397" w14:textId="77777777" w:rsidTr="002D69EE">
              <w:tc>
                <w:tcPr>
                  <w:tcW w:w="6237" w:type="dxa"/>
                </w:tcPr>
                <w:p w14:paraId="7550748D" w14:textId="77777777" w:rsidR="005816EE" w:rsidRPr="008D505C" w:rsidRDefault="005816EE" w:rsidP="002D69EE">
                  <w:pPr>
                    <w:keepNext/>
                    <w:keepLines/>
                    <w:spacing w:before="120"/>
                    <w:ind w:left="1418" w:hanging="1418"/>
                    <w:outlineLvl w:val="3"/>
                    <w:rPr>
                      <w:rFonts w:ascii="Arial" w:eastAsia="宋体" w:hAnsi="Arial"/>
                      <w:sz w:val="24"/>
                    </w:rPr>
                  </w:pPr>
                  <w:bookmarkStart w:id="1" w:name="_Toc121738638"/>
                  <w:r w:rsidRPr="008D505C">
                    <w:rPr>
                      <w:rFonts w:ascii="Arial" w:eastAsia="宋体" w:hAnsi="Arial"/>
                      <w:sz w:val="24"/>
                    </w:rPr>
                    <w:t>9</w:t>
                  </w:r>
                  <w:r w:rsidRPr="008D505C">
                    <w:rPr>
                      <w:rFonts w:ascii="Arial" w:eastAsia="宋体" w:hAnsi="Arial" w:hint="eastAsia"/>
                      <w:sz w:val="24"/>
                    </w:rPr>
                    <w:t>.</w:t>
                  </w:r>
                  <w:r w:rsidRPr="008D505C">
                    <w:rPr>
                      <w:rFonts w:ascii="Arial" w:eastAsia="宋体" w:hAnsi="Arial"/>
                      <w:sz w:val="24"/>
                    </w:rPr>
                    <w:t>1.3.1</w:t>
                  </w:r>
                  <w:r w:rsidRPr="008D505C">
                    <w:rPr>
                      <w:rFonts w:ascii="Arial" w:eastAsia="宋体" w:hAnsi="Arial" w:hint="eastAsia"/>
                      <w:sz w:val="24"/>
                    </w:rPr>
                    <w:tab/>
                  </w:r>
                  <w:r w:rsidRPr="008D505C">
                    <w:rPr>
                      <w:rFonts w:ascii="Arial" w:eastAsia="宋体" w:hAnsi="Arial"/>
                      <w:sz w:val="24"/>
                    </w:rPr>
                    <w:t>Type-2 HARQ-ACK codebook in physical uplink control channel</w:t>
                  </w:r>
                  <w:bookmarkEnd w:id="1"/>
                </w:p>
                <w:p w14:paraId="2A942D73" w14:textId="77777777" w:rsidR="005816EE" w:rsidRPr="008D505C" w:rsidRDefault="005816EE" w:rsidP="002D69EE">
                  <w:pPr>
                    <w:pStyle w:val="B1"/>
                    <w:ind w:left="284"/>
                    <w:rPr>
                      <w:rFonts w:eastAsiaTheme="minorEastAsia"/>
                      <w:lang w:eastAsia="zh-CN"/>
                    </w:rPr>
                  </w:pPr>
                  <w:r>
                    <w:rPr>
                      <w:rFonts w:eastAsiaTheme="minorEastAsia" w:hint="eastAsia"/>
                      <w:lang w:eastAsia="zh-CN"/>
                    </w:rPr>
                    <w:t>&lt;text omitted&gt;</w:t>
                  </w:r>
                </w:p>
                <w:p w14:paraId="11A061BB" w14:textId="77777777" w:rsidR="005816EE" w:rsidRPr="0009732E" w:rsidRDefault="005816EE" w:rsidP="002D69EE">
                  <w:pPr>
                    <w:pStyle w:val="B1"/>
                    <w:rPr>
                      <w:lang w:eastAsia="zh-CN"/>
                    </w:rPr>
                  </w:pPr>
                  <w:r w:rsidRPr="00B916EC">
                    <w:t xml:space="preserve">while </w:t>
                  </w:r>
                  <w:r w:rsidRPr="00FF625B">
                    <w:rPr>
                      <w:rFonts w:eastAsiaTheme="minorEastAsia"/>
                    </w:rPr>
                    <w:object w:dxaOrig="740" w:dyaOrig="340" w14:anchorId="4A51C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7.65pt" o:ole="">
                        <v:imagedata r:id="rId13" o:title=""/>
                      </v:shape>
                      <o:OLEObject Type="Embed" ProgID="Equation.3" ShapeID="_x0000_i1025" DrawAspect="Content" ObjectID="_1753188757" r:id="rId14"/>
                    </w:object>
                  </w:r>
                </w:p>
                <w:p w14:paraId="50D20B50" w14:textId="77777777" w:rsidR="005816EE" w:rsidRPr="00B916EC" w:rsidRDefault="005816EE" w:rsidP="002D69EE">
                  <w:pPr>
                    <w:pStyle w:val="B2"/>
                    <w:ind w:left="567" w:firstLine="0"/>
                    <w:rPr>
                      <w:rFonts w:eastAsia="宋体"/>
                      <w:lang w:eastAsia="zh-CN"/>
                    </w:rPr>
                  </w:pPr>
                  <w:r w:rsidRPr="00B916EC">
                    <w:rPr>
                      <w:rFonts w:eastAsia="宋体"/>
                      <w:lang w:eastAsia="zh-CN"/>
                    </w:rPr>
                    <w:t xml:space="preserve">if 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sidRPr="00CE503F">
                    <w:rPr>
                      <w:rFonts w:eastAsiaTheme="minorEastAsia"/>
                      <w:position w:val="-12"/>
                    </w:rPr>
                    <w:object w:dxaOrig="660" w:dyaOrig="320" w14:anchorId="3EA14DD3">
                      <v:shape id="_x0000_i1026" type="#_x0000_t75" style="width:31.35pt;height:16.65pt" o:ole="">
                        <v:imagedata r:id="rId15" o:title=""/>
                      </v:shape>
                      <o:OLEObject Type="Embed" ProgID="Equation.3" ShapeID="_x0000_i1026" DrawAspect="Content" ObjectID="_1753188758" r:id="rId16"/>
                    </w:object>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sidRPr="00A25356">
                    <w:rPr>
                      <w:rFonts w:eastAsiaTheme="minorEastAsia"/>
                      <w:position w:val="-6"/>
                    </w:rPr>
                    <w:object w:dxaOrig="160" w:dyaOrig="200" w14:anchorId="4D336162">
                      <v:shape id="_x0000_i1027" type="#_x0000_t75" style="width:10.8pt;height:13.7pt" o:ole="">
                        <v:imagedata r:id="rId17" o:title=""/>
                      </v:shape>
                      <o:OLEObject Type="Embed" ProgID="Equation.3" ShapeID="_x0000_i1027" DrawAspect="Content" ObjectID="_1753188759" r:id="rId18"/>
                    </w:object>
                  </w:r>
                  <w:r>
                    <w:t xml:space="preserve">, where </w:t>
                  </w:r>
                  <w:r w:rsidRPr="00CE503F">
                    <w:rPr>
                      <w:rFonts w:eastAsiaTheme="minorEastAsia"/>
                      <w:position w:val="-12"/>
                    </w:rPr>
                    <w:object w:dxaOrig="360" w:dyaOrig="320" w14:anchorId="472BBC40">
                      <v:shape id="_x0000_i1028" type="#_x0000_t75" style="width:21.05pt;height:15.2pt" o:ole="">
                        <v:imagedata r:id="rId19" o:title=""/>
                      </v:shape>
                      <o:OLEObject Type="Embed" ProgID="Equation.3" ShapeID="_x0000_i1028" DrawAspect="Content" ObjectID="_1753188760" r:id="rId20"/>
                    </w:object>
                  </w:r>
                  <w:r>
                    <w:t xml:space="preserve"> is the PDSCH-to-HARQ-feedback timing value for SPS PDSCH on </w:t>
                  </w:r>
                  <w:r w:rsidRPr="00B916EC">
                    <w:rPr>
                      <w:rFonts w:hint="eastAsia"/>
                      <w:lang w:eastAsia="zh-CN"/>
                    </w:rPr>
                    <w:t xml:space="preserve">serving cell </w:t>
                  </w:r>
                  <w:r w:rsidRPr="00A25356">
                    <w:rPr>
                      <w:rFonts w:eastAsiaTheme="minorEastAsia"/>
                      <w:position w:val="-6"/>
                    </w:rPr>
                    <w:object w:dxaOrig="160" w:dyaOrig="200" w14:anchorId="73E1C04F">
                      <v:shape id="_x0000_i1029" type="#_x0000_t75" style="width:10.8pt;height:13.7pt" o:ole="">
                        <v:imagedata r:id="rId17" o:title=""/>
                      </v:shape>
                      <o:OLEObject Type="Embed" ProgID="Equation.3" ShapeID="_x0000_i1029" DrawAspect="Content" ObjectID="_1753188761" r:id="rId21"/>
                    </w:object>
                  </w:r>
                </w:p>
                <w:p w14:paraId="2508E7BD" w14:textId="77777777" w:rsidR="005816EE" w:rsidRPr="00B916EC" w:rsidRDefault="005816EE" w:rsidP="002D69EE">
                  <w:pPr>
                    <w:pStyle w:val="B3"/>
                    <w:rPr>
                      <w:rFonts w:eastAsia="宋体"/>
                      <w:lang w:eastAsia="zh-CN"/>
                    </w:rPr>
                  </w:pPr>
                  <w:r w:rsidRPr="00B916EC">
                    <w:rPr>
                      <w:rFonts w:eastAsia="宋体"/>
                      <w:lang w:eastAsia="zh-CN"/>
                    </w:rPr>
                    <w:object w:dxaOrig="1380" w:dyaOrig="300" w14:anchorId="369B8778">
                      <v:shape id="_x0000_i1030" type="#_x0000_t75" style="width:1in;height:16.65pt" o:ole="">
                        <v:imagedata r:id="rId22" o:title=""/>
                      </v:shape>
                      <o:OLEObject Type="Embed" ProgID="Equation.3" ShapeID="_x0000_i1030" DrawAspect="Content" ObjectID="_1753188762" r:id="rId23"/>
                    </w:object>
                  </w:r>
                </w:p>
                <w:p w14:paraId="61AEF1CF" w14:textId="77777777" w:rsidR="005816EE" w:rsidRPr="00B916EC" w:rsidRDefault="005816EE" w:rsidP="002D69EE">
                  <w:pPr>
                    <w:pStyle w:val="B3"/>
                    <w:rPr>
                      <w:rFonts w:eastAsia="宋体"/>
                      <w:lang w:eastAsia="zh-CN"/>
                    </w:rPr>
                  </w:pPr>
                  <w:r w:rsidRPr="00B916EC">
                    <w:rPr>
                      <w:rFonts w:eastAsia="宋体"/>
                      <w:position w:val="-14"/>
                      <w:lang w:eastAsia="zh-CN"/>
                    </w:rPr>
                    <w:object w:dxaOrig="620" w:dyaOrig="380" w14:anchorId="07A8C84F">
                      <v:shape id="_x0000_i1031" type="#_x0000_t75" style="width:28.4pt;height:19.6pt" o:ole="">
                        <v:imagedata r:id="rId24" o:title=""/>
                      </v:shape>
                      <o:OLEObject Type="Embed" ProgID="Equation.3" ShapeID="_x0000_i1031" DrawAspect="Content" ObjectID="_1753188763" r:id="rId25"/>
                    </w:object>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0F7F7C3A" w14:textId="77777777" w:rsidR="005816EE" w:rsidRDefault="005816EE" w:rsidP="002D69EE">
                  <w:pPr>
                    <w:pStyle w:val="B2"/>
                    <w:rPr>
                      <w:rFonts w:eastAsia="宋体"/>
                      <w:lang w:eastAsia="zh-CN"/>
                    </w:rPr>
                  </w:pPr>
                  <w:r w:rsidRPr="00B916EC">
                    <w:rPr>
                      <w:rFonts w:eastAsia="宋体" w:hint="eastAsia"/>
                      <w:lang w:eastAsia="zh-CN"/>
                    </w:rPr>
                    <w:t>end if</w:t>
                  </w:r>
                </w:p>
                <w:p w14:paraId="28CD715F" w14:textId="77777777" w:rsidR="005816EE" w:rsidRDefault="005816EE" w:rsidP="002D69EE">
                  <w:pPr>
                    <w:pStyle w:val="B2"/>
                    <w:rPr>
                      <w:rFonts w:eastAsia="宋体"/>
                      <w:lang w:eastAsia="zh-CN"/>
                    </w:rPr>
                  </w:pPr>
                  <w:r w:rsidRPr="00B916EC">
                    <w:rPr>
                      <w:rFonts w:eastAsiaTheme="minorEastAsia"/>
                      <w:position w:val="-6"/>
                    </w:rPr>
                    <w:object w:dxaOrig="700" w:dyaOrig="240" w14:anchorId="71193DA3">
                      <v:shape id="_x0000_i1032" type="#_x0000_t75" style="width:37.7pt;height:14.7pt" o:ole="">
                        <v:imagedata r:id="rId26" o:title=""/>
                      </v:shape>
                      <o:OLEObject Type="Embed" ProgID="Equation.3" ShapeID="_x0000_i1032" DrawAspect="Content" ObjectID="_1753188764" r:id="rId27"/>
                    </w:object>
                  </w:r>
                  <w:r>
                    <w:t>;</w:t>
                  </w:r>
                </w:p>
                <w:p w14:paraId="6C831B1B" w14:textId="77777777" w:rsidR="005816EE" w:rsidRPr="00DF5C8A" w:rsidRDefault="005816EE" w:rsidP="002D69EE">
                  <w:pPr>
                    <w:pStyle w:val="B1"/>
                    <w:rPr>
                      <w:rFonts w:eastAsia="宋体" w:cs="Arial"/>
                      <w:lang w:eastAsia="zh-CN"/>
                    </w:rPr>
                  </w:pPr>
                  <w:r>
                    <w:rPr>
                      <w:rFonts w:eastAsia="宋体"/>
                      <w:lang w:eastAsia="zh-CN"/>
                    </w:rPr>
                    <w:t>end while</w:t>
                  </w:r>
                </w:p>
              </w:tc>
            </w:tr>
          </w:tbl>
          <w:p w14:paraId="19C94091" w14:textId="77777777" w:rsidR="005816EE" w:rsidRDefault="005816EE" w:rsidP="005816EE">
            <w:pPr>
              <w:pStyle w:val="CRCoverPage"/>
              <w:spacing w:after="0"/>
              <w:ind w:left="100"/>
              <w:jc w:val="both"/>
              <w:rPr>
                <w:rFonts w:eastAsia="等线"/>
                <w:lang w:eastAsia="zh-CN"/>
              </w:rPr>
            </w:pPr>
          </w:p>
          <w:p w14:paraId="58BEC621" w14:textId="77777777" w:rsidR="005816EE" w:rsidRDefault="005816EE" w:rsidP="005816EE">
            <w:pPr>
              <w:pStyle w:val="CRCoverPage"/>
              <w:spacing w:afterLines="50"/>
              <w:ind w:left="527"/>
              <w:jc w:val="both"/>
              <w:rPr>
                <w:rFonts w:eastAsia="等线"/>
                <w:lang w:eastAsia="zh-CN"/>
              </w:rPr>
            </w:pPr>
            <w:r>
              <w:rPr>
                <w:rFonts w:eastAsia="等线" w:hint="eastAsia"/>
                <w:lang w:eastAsia="zh-CN"/>
              </w:rPr>
              <w:t xml:space="preserve">In Rel-16, multiple SPS PDSCH configurations are introduced, and the specification is changed as below. The value of </w:t>
            </w:r>
            <m:oMath>
              <m:sSup>
                <m:sSupPr>
                  <m:ctrlPr>
                    <w:rPr>
                      <w:rFonts w:ascii="Cambria Math" w:eastAsia="Times New Roman" w:hAnsi="Cambria Math" w:cs="Arial"/>
                      <w:color w:val="000000" w:themeColor="text1"/>
                    </w:rPr>
                  </m:ctrlPr>
                </m:sSupPr>
                <m:e>
                  <m:r>
                    <w:rPr>
                      <w:rFonts w:ascii="Cambria Math" w:eastAsia="Times New Roman" w:hAnsi="Cambria Math" w:cs="Arial"/>
                      <w:color w:val="000000" w:themeColor="text1"/>
                      <w:lang w:eastAsia="zh-CN"/>
                    </w:rPr>
                    <m:t>O</m:t>
                  </m:r>
                </m:e>
                <m:sup>
                  <m:r>
                    <w:rPr>
                      <w:rFonts w:ascii="Cambria Math" w:eastAsia="Times New Roman" w:hAnsi="Cambria Math" w:cs="Arial"/>
                      <w:color w:val="000000" w:themeColor="text1"/>
                      <w:lang w:eastAsia="zh-CN"/>
                    </w:rPr>
                    <m:t>ACK</m:t>
                  </m:r>
                </m:sup>
              </m:sSup>
            </m:oMath>
            <w:r>
              <w:rPr>
                <w:rFonts w:eastAsia="等线" w:hint="eastAsia"/>
                <w:color w:val="000000" w:themeColor="text1"/>
                <w:lang w:eastAsia="zh-CN"/>
              </w:rPr>
              <w:t xml:space="preserve"> does not include </w:t>
            </w:r>
            <w:r>
              <w:rPr>
                <w:rFonts w:eastAsia="等线" w:hint="eastAsia"/>
                <w:color w:val="000000" w:themeColor="text1"/>
                <w:lang w:eastAsia="zh-CN"/>
              </w:rPr>
              <w:lastRenderedPageBreak/>
              <w:t>the number of HARQ-ACK bits for SPS PDSCH receptions as highlighted in yellow.</w:t>
            </w:r>
          </w:p>
          <w:tbl>
            <w:tblPr>
              <w:tblStyle w:val="af8"/>
              <w:tblW w:w="6237" w:type="dxa"/>
              <w:tblInd w:w="520" w:type="dxa"/>
              <w:tblLayout w:type="fixed"/>
              <w:tblLook w:val="04A0" w:firstRow="1" w:lastRow="0" w:firstColumn="1" w:lastColumn="0" w:noHBand="0" w:noVBand="1"/>
            </w:tblPr>
            <w:tblGrid>
              <w:gridCol w:w="6237"/>
            </w:tblGrid>
            <w:tr w:rsidR="005816EE" w14:paraId="531D752C" w14:textId="77777777" w:rsidTr="002D69EE">
              <w:tc>
                <w:tcPr>
                  <w:tcW w:w="6237" w:type="dxa"/>
                </w:tcPr>
                <w:p w14:paraId="29C3B675" w14:textId="77777777" w:rsidR="005816EE" w:rsidRPr="008D505C" w:rsidRDefault="005816EE" w:rsidP="002D69EE">
                  <w:pPr>
                    <w:keepNext/>
                    <w:keepLines/>
                    <w:spacing w:before="120"/>
                    <w:ind w:left="1418" w:hanging="1418"/>
                    <w:outlineLvl w:val="3"/>
                    <w:rPr>
                      <w:rFonts w:ascii="Arial" w:eastAsia="宋体" w:hAnsi="Arial"/>
                      <w:sz w:val="24"/>
                    </w:rPr>
                  </w:pPr>
                  <w:r w:rsidRPr="008D505C">
                    <w:rPr>
                      <w:rFonts w:ascii="Arial" w:eastAsia="宋体" w:hAnsi="Arial"/>
                      <w:sz w:val="24"/>
                    </w:rPr>
                    <w:t>9</w:t>
                  </w:r>
                  <w:r w:rsidRPr="008D505C">
                    <w:rPr>
                      <w:rFonts w:ascii="Arial" w:eastAsia="宋体" w:hAnsi="Arial" w:hint="eastAsia"/>
                      <w:sz w:val="24"/>
                    </w:rPr>
                    <w:t>.</w:t>
                  </w:r>
                  <w:r w:rsidRPr="008D505C">
                    <w:rPr>
                      <w:rFonts w:ascii="Arial" w:eastAsia="宋体" w:hAnsi="Arial"/>
                      <w:sz w:val="24"/>
                    </w:rPr>
                    <w:t>1.3.1</w:t>
                  </w:r>
                  <w:r w:rsidRPr="008D505C">
                    <w:rPr>
                      <w:rFonts w:ascii="Arial" w:eastAsia="宋体" w:hAnsi="Arial" w:hint="eastAsia"/>
                      <w:sz w:val="24"/>
                    </w:rPr>
                    <w:tab/>
                  </w:r>
                  <w:r w:rsidRPr="008D505C">
                    <w:rPr>
                      <w:rFonts w:ascii="Arial" w:eastAsia="宋体" w:hAnsi="Arial"/>
                      <w:sz w:val="24"/>
                    </w:rPr>
                    <w:t>Type-2 HARQ-ACK codebook in physical uplink control channel</w:t>
                  </w:r>
                </w:p>
                <w:p w14:paraId="543B7182" w14:textId="77777777" w:rsidR="005816EE" w:rsidRPr="008D505C" w:rsidRDefault="005816EE" w:rsidP="002D69EE">
                  <w:pPr>
                    <w:pStyle w:val="B1"/>
                    <w:ind w:left="284"/>
                    <w:rPr>
                      <w:rFonts w:eastAsiaTheme="minorEastAsia"/>
                      <w:lang w:eastAsia="zh-CN"/>
                    </w:rPr>
                  </w:pPr>
                  <w:r>
                    <w:rPr>
                      <w:rFonts w:eastAsiaTheme="minorEastAsia" w:hint="eastAsia"/>
                      <w:lang w:eastAsia="zh-CN"/>
                    </w:rPr>
                    <w:t>&lt;text omitted&gt;</w:t>
                  </w:r>
                </w:p>
                <w:p w14:paraId="077E5B40" w14:textId="77777777" w:rsidR="005816EE" w:rsidRPr="00EB7C22" w:rsidRDefault="005816EE" w:rsidP="002D69EE">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r>
                    <w:rPr>
                      <w:lang w:eastAsia="zh-CN"/>
                    </w:rPr>
                    <w:t xml:space="preserve">based on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if provided [12, TS 38.331]</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w:t>
                  </w:r>
                  <w:r w:rsidRPr="00DF5C8A">
                    <w:rPr>
                      <w:highlight w:val="yellow"/>
                    </w:rPr>
                    <w:t xml:space="preserve">the UE generates </w:t>
                  </w:r>
                  <w:r w:rsidRPr="00DF5C8A">
                    <w:rPr>
                      <w:highlight w:val="yellow"/>
                      <w:lang w:eastAsia="zh-CN"/>
                    </w:rPr>
                    <w:t xml:space="preserve">one </w:t>
                  </w:r>
                  <w:r w:rsidRPr="00DF5C8A">
                    <w:rPr>
                      <w:highlight w:val="yellow"/>
                    </w:rPr>
                    <w:t xml:space="preserve">HARQ-ACK information bit </w:t>
                  </w:r>
                  <w:r w:rsidRPr="00DF5C8A">
                    <w:rPr>
                      <w:highlight w:val="yellow"/>
                      <w:lang w:eastAsia="zh-CN"/>
                    </w:rPr>
                    <w:t xml:space="preserve">associated with the SPS PDSCH reception </w:t>
                  </w:r>
                  <w:r w:rsidRPr="00DF5C8A">
                    <w:rPr>
                      <w:highlight w:val="yellow"/>
                    </w:rPr>
                    <w:t xml:space="preserve">and appends it to the </w:t>
                  </w:r>
                  <m:oMath>
                    <m:sSup>
                      <m:sSupPr>
                        <m:ctrlPr>
                          <w:rPr>
                            <w:rFonts w:ascii="Cambria Math" w:hAnsi="Cambria Math"/>
                            <w:i/>
                            <w:highlight w:val="yellow"/>
                          </w:rPr>
                        </m:ctrlPr>
                      </m:sSupPr>
                      <m:e>
                        <m:r>
                          <w:rPr>
                            <w:rFonts w:ascii="Cambria Math" w:hAnsi="Cambria Math"/>
                            <w:highlight w:val="yellow"/>
                          </w:rPr>
                          <m:t>O</m:t>
                        </m:r>
                      </m:e>
                      <m:sup>
                        <m:r>
                          <w:rPr>
                            <w:rFonts w:ascii="Cambria Math" w:hAnsi="Cambria Math"/>
                            <w:highlight w:val="yellow"/>
                          </w:rPr>
                          <m:t>ACK</m:t>
                        </m:r>
                      </m:sup>
                    </m:sSup>
                  </m:oMath>
                  <w:r w:rsidRPr="00DF5C8A">
                    <w:rPr>
                      <w:highlight w:val="yellow"/>
                      <w:lang w:eastAsia="zh-CN"/>
                    </w:rPr>
                    <w:t xml:space="preserve"> HARQ-ACK information bits</w:t>
                  </w:r>
                  <w:r w:rsidRPr="00EB7C22">
                    <w:rPr>
                      <w:lang w:eastAsia="zh-CN"/>
                    </w:rPr>
                    <w:t>.</w:t>
                  </w:r>
                </w:p>
                <w:p w14:paraId="157F639F" w14:textId="77777777" w:rsidR="005816EE" w:rsidRPr="00DF5C8A" w:rsidRDefault="005816EE" w:rsidP="002D69EE">
                  <w:pPr>
                    <w:rPr>
                      <w:rFonts w:eastAsiaTheme="minorEastAsia"/>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for HARQ processes associated with disabled HARQ-ACK information if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is provided</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w:t>
                  </w:r>
                  <w:r w:rsidRPr="00DF5C8A">
                    <w:rPr>
                      <w:highlight w:val="yellow"/>
                      <w:lang w:val="en-US"/>
                    </w:rPr>
                    <w:t xml:space="preserve">the UE generates the HARQ-ACK information as described in clause 9.1.2 and appends it to the </w:t>
                  </w:r>
                  <m:oMath>
                    <m:sSup>
                      <m:sSupPr>
                        <m:ctrlPr>
                          <w:rPr>
                            <w:rFonts w:ascii="Cambria Math" w:hAnsi="Cambria Math"/>
                            <w:i/>
                            <w:highlight w:val="yellow"/>
                          </w:rPr>
                        </m:ctrlPr>
                      </m:sSupPr>
                      <m:e>
                        <m:r>
                          <w:rPr>
                            <w:rFonts w:ascii="Cambria Math" w:hAnsi="Cambria Math"/>
                            <w:highlight w:val="yellow"/>
                          </w:rPr>
                          <m:t>O</m:t>
                        </m:r>
                      </m:e>
                      <m:sup>
                        <m:r>
                          <w:rPr>
                            <w:rFonts w:ascii="Cambria Math" w:hAnsi="Cambria Math"/>
                            <w:highlight w:val="yellow"/>
                          </w:rPr>
                          <m:t>ACK</m:t>
                        </m:r>
                      </m:sup>
                    </m:sSup>
                  </m:oMath>
                  <w:r w:rsidRPr="00DF5C8A">
                    <w:rPr>
                      <w:highlight w:val="yellow"/>
                      <w:lang w:eastAsia="zh-CN"/>
                    </w:rPr>
                    <w:t xml:space="preserve"> HARQ-ACK information bits</w:t>
                  </w:r>
                  <w:r>
                    <w:rPr>
                      <w:lang w:eastAsia="zh-CN"/>
                    </w:rPr>
                    <w:t>.</w:t>
                  </w:r>
                </w:p>
              </w:tc>
            </w:tr>
          </w:tbl>
          <w:p w14:paraId="021B7B19" w14:textId="77777777" w:rsidR="00DF5C8A" w:rsidRPr="005816EE" w:rsidRDefault="00DF5C8A" w:rsidP="009949BC">
            <w:pPr>
              <w:pStyle w:val="CRCoverPage"/>
              <w:spacing w:after="0"/>
              <w:ind w:left="100"/>
              <w:jc w:val="both"/>
              <w:rPr>
                <w:rFonts w:eastAsia="等线"/>
                <w:lang w:eastAsia="zh-CN"/>
              </w:rPr>
            </w:pPr>
          </w:p>
          <w:p w14:paraId="7511E062" w14:textId="6EB8210B" w:rsidR="00B46409" w:rsidRDefault="00F515D8" w:rsidP="00F515D8">
            <w:pPr>
              <w:pStyle w:val="CRCoverPage"/>
              <w:spacing w:after="0"/>
              <w:ind w:left="100"/>
              <w:jc w:val="both"/>
              <w:rPr>
                <w:rFonts w:eastAsia="等线"/>
                <w:lang w:eastAsia="zh-CN"/>
              </w:rPr>
            </w:pPr>
            <w:r>
              <w:rPr>
                <w:rFonts w:eastAsia="等线" w:hint="eastAsia"/>
                <w:lang w:eastAsia="zh-CN"/>
              </w:rPr>
              <w:t xml:space="preserve">2. </w:t>
            </w:r>
            <w:r>
              <w:rPr>
                <w:rFonts w:hint="eastAsia"/>
                <w:lang w:val="en-US" w:eastAsia="zh-CN"/>
              </w:rPr>
              <w:t xml:space="preserve">Inconsistent </w:t>
            </w:r>
            <w:r w:rsidRPr="00092A9F">
              <w:rPr>
                <w:rFonts w:cs="Arial" w:hint="eastAsia"/>
                <w:lang w:val="en-US" w:eastAsia="zh-CN"/>
              </w:rPr>
              <w:t>nota</w:t>
            </w:r>
            <w:r w:rsidRPr="00092A9F">
              <w:rPr>
                <w:rFonts w:cs="Arial"/>
                <w:lang w:val="en-US" w:eastAsia="zh-CN"/>
              </w:rPr>
              <w:t xml:space="preserve">tion </w:t>
            </w:r>
            <m:oMath>
              <m:sSup>
                <m:sSupPr>
                  <m:ctrlPr>
                    <w:rPr>
                      <w:rFonts w:ascii="Cambria Math" w:eastAsia="Times New Roman" w:hAnsi="Cambria Math" w:cs="Arial"/>
                      <w:color w:val="000000" w:themeColor="text1"/>
                    </w:rPr>
                  </m:ctrlPr>
                </m:sSupPr>
                <m:e>
                  <m:r>
                    <w:rPr>
                      <w:rFonts w:ascii="Cambria Math" w:eastAsia="Times New Roman" w:hAnsi="Cambria Math" w:cs="Arial"/>
                      <w:color w:val="000000" w:themeColor="text1"/>
                      <w:lang w:eastAsia="zh-CN"/>
                    </w:rPr>
                    <m:t>O</m:t>
                  </m:r>
                </m:e>
                <m:sup>
                  <m:r>
                    <w:rPr>
                      <w:rFonts w:ascii="Cambria Math" w:eastAsia="Times New Roman" w:hAnsi="Cambria Math" w:cs="Arial"/>
                      <w:color w:val="000000" w:themeColor="text1"/>
                      <w:lang w:eastAsia="zh-CN"/>
                    </w:rPr>
                    <m:t>ACK</m:t>
                  </m:r>
                </m:sup>
              </m:sSup>
            </m:oMath>
            <w:r w:rsidRPr="00092A9F">
              <w:rPr>
                <w:rFonts w:cs="Arial"/>
                <w:lang w:val="en-US"/>
              </w:rPr>
              <w:t xml:space="preserve"> </w:t>
            </w:r>
            <w:r w:rsidRPr="00092A9F">
              <w:rPr>
                <w:rFonts w:cs="Arial"/>
                <w:lang w:val="en-US" w:eastAsia="zh-CN"/>
              </w:rPr>
              <w:t>and</w:t>
            </w:r>
            <w:r w:rsidRPr="00092A9F">
              <w:rPr>
                <w:rFonts w:cs="Arial"/>
                <w:lang w:val="en-US"/>
              </w:rPr>
              <w:t xml:space="preserve"> </w:t>
            </w:r>
            <m:oMath>
              <m:sSub>
                <m:sSubPr>
                  <m:ctrlPr>
                    <w:rPr>
                      <w:rFonts w:ascii="Cambria Math" w:eastAsia="Times New Roman" w:hAnsi="Cambria Math" w:cs="Arial"/>
                      <w:color w:val="000000" w:themeColor="text1"/>
                    </w:rPr>
                  </m:ctrlPr>
                </m:sSubPr>
                <m:e>
                  <m:r>
                    <w:rPr>
                      <w:rFonts w:ascii="Cambria Math" w:eastAsia="Times New Roman" w:hAnsi="Cambria Math" w:cs="Arial"/>
                      <w:color w:val="000000" w:themeColor="text1"/>
                    </w:rPr>
                    <m:t>O</m:t>
                  </m:r>
                </m:e>
                <m:sub>
                  <m:r>
                    <w:rPr>
                      <w:rFonts w:ascii="Cambria Math" w:eastAsia="Times New Roman" w:hAnsi="Cambria Math" w:cs="Arial"/>
                      <w:color w:val="000000" w:themeColor="text1"/>
                    </w:rPr>
                    <m:t>ACK</m:t>
                  </m:r>
                </m:sub>
              </m:sSub>
            </m:oMath>
            <w:r>
              <w:rPr>
                <w:rFonts w:cs="Arial" w:hint="eastAsia"/>
                <w:color w:val="000000" w:themeColor="text1"/>
                <w:lang w:eastAsia="zh-CN"/>
              </w:rPr>
              <w:t xml:space="preserve"> in clause 9.1.3.1.</w:t>
            </w:r>
          </w:p>
          <w:p w14:paraId="708AA7DE" w14:textId="77777777" w:rsidR="00B46409" w:rsidRDefault="00B46409">
            <w:pPr>
              <w:pStyle w:val="CRCoverPage"/>
              <w:spacing w:after="0"/>
              <w:ind w:left="100"/>
              <w:rPr>
                <w:noProof/>
              </w:rPr>
            </w:pP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Default="00B46409">
            <w:pPr>
              <w:pStyle w:val="CRCoverPage"/>
              <w:spacing w:after="0"/>
              <w:rPr>
                <w:noProof/>
                <w:sz w:val="8"/>
                <w:szCs w:val="8"/>
              </w:rPr>
            </w:pPr>
          </w:p>
        </w:tc>
      </w:tr>
      <w:tr w:rsidR="00CB584C" w14:paraId="21016551" w14:textId="77777777" w:rsidTr="00547111">
        <w:tc>
          <w:tcPr>
            <w:tcW w:w="2694" w:type="dxa"/>
            <w:gridSpan w:val="2"/>
            <w:tcBorders>
              <w:left w:val="single" w:sz="4" w:space="0" w:color="auto"/>
            </w:tcBorders>
          </w:tcPr>
          <w:p w14:paraId="49433147" w14:textId="77777777" w:rsidR="00CB584C" w:rsidRDefault="00CB58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2F234" w14:textId="77777777" w:rsidR="00CB584C" w:rsidRDefault="00CB584C" w:rsidP="00505A6B">
            <w:pPr>
              <w:pStyle w:val="CRCoverPage"/>
              <w:spacing w:after="0"/>
              <w:ind w:left="100"/>
              <w:rPr>
                <w:lang w:val="en-US" w:eastAsia="zh-CN"/>
              </w:rPr>
            </w:pPr>
            <w:r>
              <w:rPr>
                <w:rFonts w:eastAsia="等线" w:hint="eastAsia"/>
                <w:lang w:eastAsia="zh-CN"/>
              </w:rPr>
              <w:t xml:space="preserve">1. Change </w:t>
            </w:r>
            <m:oMath>
              <m:sSup>
                <m:sSupPr>
                  <m:ctrlPr>
                    <w:rPr>
                      <w:rFonts w:ascii="Cambria Math" w:eastAsia="Times New Roman" w:hAnsi="Cambria Math" w:cs="Arial"/>
                      <w:color w:val="000000" w:themeColor="text1"/>
                    </w:rPr>
                  </m:ctrlPr>
                </m:sSupPr>
                <m:e>
                  <m:r>
                    <w:rPr>
                      <w:rFonts w:ascii="Cambria Math" w:eastAsia="Times New Roman" w:hAnsi="Cambria Math" w:cs="Arial"/>
                      <w:color w:val="000000" w:themeColor="text1"/>
                      <w:lang w:eastAsia="zh-CN"/>
                    </w:rPr>
                    <m:t>O</m:t>
                  </m:r>
                </m:e>
                <m:sup>
                  <m:r>
                    <w:rPr>
                      <w:rFonts w:ascii="Cambria Math" w:eastAsia="Times New Roman" w:hAnsi="Cambria Math" w:cs="Arial"/>
                      <w:color w:val="000000" w:themeColor="text1"/>
                      <w:lang w:eastAsia="zh-CN"/>
                    </w:rPr>
                    <m:t>ACK</m:t>
                  </m:r>
                </m:sup>
              </m:sSup>
            </m:oMath>
            <w:r>
              <w:rPr>
                <w:rFonts w:hint="eastAsia"/>
                <w:lang w:val="en-US" w:eastAsia="zh-CN"/>
              </w:rPr>
              <w:t xml:space="preserve"> to include HARQ-ACK information for SPS PDSCH receptions;</w:t>
            </w:r>
          </w:p>
          <w:p w14:paraId="147295B3" w14:textId="77777777" w:rsidR="00CB584C" w:rsidRDefault="00CB584C" w:rsidP="00505A6B">
            <w:pPr>
              <w:pStyle w:val="CRCoverPage"/>
              <w:spacing w:after="0"/>
              <w:ind w:left="100"/>
              <w:rPr>
                <w:rFonts w:cs="Arial"/>
                <w:color w:val="000000" w:themeColor="text1"/>
                <w:lang w:eastAsia="zh-CN"/>
              </w:rPr>
            </w:pPr>
            <w:r>
              <w:rPr>
                <w:rFonts w:hint="eastAsia"/>
                <w:lang w:val="en-US" w:eastAsia="zh-CN"/>
              </w:rPr>
              <w:t xml:space="preserve">2. Change </w:t>
            </w:r>
            <w:r w:rsidRPr="00092A9F">
              <w:rPr>
                <w:rFonts w:cs="Arial" w:hint="eastAsia"/>
                <w:lang w:val="en-US" w:eastAsia="zh-CN"/>
              </w:rPr>
              <w:t>nota</w:t>
            </w:r>
            <w:r w:rsidRPr="00092A9F">
              <w:rPr>
                <w:rFonts w:cs="Arial"/>
                <w:lang w:val="en-US" w:eastAsia="zh-CN"/>
              </w:rPr>
              <w:t xml:space="preserve">tion </w:t>
            </w:r>
            <m:oMath>
              <m:sSup>
                <m:sSupPr>
                  <m:ctrlPr>
                    <w:rPr>
                      <w:rFonts w:ascii="Cambria Math" w:eastAsia="Times New Roman" w:hAnsi="Cambria Math" w:cs="Arial"/>
                      <w:color w:val="000000" w:themeColor="text1"/>
                    </w:rPr>
                  </m:ctrlPr>
                </m:sSupPr>
                <m:e>
                  <m:r>
                    <w:rPr>
                      <w:rFonts w:ascii="Cambria Math" w:eastAsia="Times New Roman" w:hAnsi="Cambria Math" w:cs="Arial"/>
                      <w:color w:val="000000" w:themeColor="text1"/>
                      <w:lang w:eastAsia="zh-CN"/>
                    </w:rPr>
                    <m:t>O</m:t>
                  </m:r>
                </m:e>
                <m:sup>
                  <m:r>
                    <w:rPr>
                      <w:rFonts w:ascii="Cambria Math" w:eastAsia="Times New Roman" w:hAnsi="Cambria Math" w:cs="Arial"/>
                      <w:color w:val="000000" w:themeColor="text1"/>
                      <w:lang w:eastAsia="zh-CN"/>
                    </w:rPr>
                    <m:t>ACK</m:t>
                  </m:r>
                </m:sup>
              </m:sSup>
            </m:oMath>
            <w:r w:rsidRPr="00092A9F">
              <w:rPr>
                <w:rFonts w:cs="Arial"/>
                <w:lang w:val="en-US"/>
              </w:rPr>
              <w:t xml:space="preserve"> </w:t>
            </w:r>
            <w:r>
              <w:rPr>
                <w:rFonts w:cs="Arial" w:hint="eastAsia"/>
                <w:lang w:val="en-US" w:eastAsia="zh-CN"/>
              </w:rPr>
              <w:t>to</w:t>
            </w:r>
            <w:r w:rsidRPr="00092A9F">
              <w:rPr>
                <w:rFonts w:cs="Arial"/>
                <w:lang w:val="en-US"/>
              </w:rPr>
              <w:t xml:space="preserve"> </w:t>
            </w:r>
            <m:oMath>
              <m:sSub>
                <m:sSubPr>
                  <m:ctrlPr>
                    <w:rPr>
                      <w:rFonts w:ascii="Cambria Math" w:eastAsia="Times New Roman" w:hAnsi="Cambria Math" w:cs="Arial"/>
                      <w:color w:val="000000" w:themeColor="text1"/>
                    </w:rPr>
                  </m:ctrlPr>
                </m:sSubPr>
                <m:e>
                  <m:r>
                    <w:rPr>
                      <w:rFonts w:ascii="Cambria Math" w:eastAsia="Times New Roman" w:hAnsi="Cambria Math" w:cs="Arial"/>
                      <w:color w:val="000000" w:themeColor="text1"/>
                    </w:rPr>
                    <m:t>O</m:t>
                  </m:r>
                </m:e>
                <m:sub>
                  <m:r>
                    <w:rPr>
                      <w:rFonts w:ascii="Cambria Math" w:eastAsia="Times New Roman" w:hAnsi="Cambria Math" w:cs="Arial"/>
                      <w:color w:val="000000" w:themeColor="text1"/>
                    </w:rPr>
                    <m:t>ACK</m:t>
                  </m:r>
                </m:sub>
              </m:sSub>
            </m:oMath>
            <w:r>
              <w:rPr>
                <w:rFonts w:cs="Arial" w:hint="eastAsia"/>
                <w:color w:val="000000" w:themeColor="text1"/>
                <w:lang w:eastAsia="zh-CN"/>
              </w:rPr>
              <w:t xml:space="preserve"> in clause 9.1.3.1.</w:t>
            </w:r>
          </w:p>
          <w:p w14:paraId="31C656EC" w14:textId="77777777" w:rsidR="00CB584C" w:rsidRPr="00CB584C" w:rsidRDefault="00CB584C" w:rsidP="00CB584C">
            <w:pPr>
              <w:pStyle w:val="CRCoverPage"/>
              <w:spacing w:after="0"/>
              <w:rPr>
                <w:rFonts w:hint="eastAsia"/>
                <w:noProof/>
                <w:lang w:eastAsia="zh-CN"/>
              </w:rPr>
            </w:pPr>
          </w:p>
        </w:tc>
      </w:tr>
      <w:tr w:rsidR="00CB584C" w14:paraId="1F886379" w14:textId="77777777" w:rsidTr="00547111">
        <w:tc>
          <w:tcPr>
            <w:tcW w:w="2694" w:type="dxa"/>
            <w:gridSpan w:val="2"/>
            <w:tcBorders>
              <w:left w:val="single" w:sz="4" w:space="0" w:color="auto"/>
            </w:tcBorders>
          </w:tcPr>
          <w:p w14:paraId="4D989623" w14:textId="77777777" w:rsidR="00CB584C" w:rsidRDefault="00CB584C">
            <w:pPr>
              <w:pStyle w:val="CRCoverPage"/>
              <w:spacing w:after="0"/>
              <w:rPr>
                <w:b/>
                <w:i/>
                <w:noProof/>
                <w:sz w:val="8"/>
                <w:szCs w:val="8"/>
              </w:rPr>
            </w:pPr>
          </w:p>
        </w:tc>
        <w:tc>
          <w:tcPr>
            <w:tcW w:w="6946" w:type="dxa"/>
            <w:gridSpan w:val="9"/>
            <w:tcBorders>
              <w:right w:val="single" w:sz="4" w:space="0" w:color="auto"/>
            </w:tcBorders>
          </w:tcPr>
          <w:p w14:paraId="71C4A204" w14:textId="77777777" w:rsidR="00CB584C" w:rsidRDefault="00CB584C">
            <w:pPr>
              <w:pStyle w:val="CRCoverPage"/>
              <w:spacing w:after="0"/>
              <w:rPr>
                <w:noProof/>
                <w:sz w:val="8"/>
                <w:szCs w:val="8"/>
              </w:rPr>
            </w:pPr>
          </w:p>
        </w:tc>
      </w:tr>
      <w:tr w:rsidR="00CB584C" w14:paraId="678D7BF9" w14:textId="77777777" w:rsidTr="00547111">
        <w:tc>
          <w:tcPr>
            <w:tcW w:w="2694" w:type="dxa"/>
            <w:gridSpan w:val="2"/>
            <w:tcBorders>
              <w:left w:val="single" w:sz="4" w:space="0" w:color="auto"/>
              <w:bottom w:val="single" w:sz="4" w:space="0" w:color="auto"/>
            </w:tcBorders>
          </w:tcPr>
          <w:p w14:paraId="4E5CE1B6" w14:textId="77777777" w:rsidR="00CB584C" w:rsidRDefault="00CB58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02488" w14:textId="77777777" w:rsidR="00CB584C" w:rsidRDefault="00CB584C" w:rsidP="00505A6B">
            <w:pPr>
              <w:pStyle w:val="CRCoverPage"/>
              <w:spacing w:after="0"/>
              <w:ind w:left="100"/>
              <w:jc w:val="both"/>
              <w:rPr>
                <w:lang w:val="en-US" w:eastAsia="zh-CN"/>
              </w:rPr>
            </w:pPr>
            <w:r>
              <w:rPr>
                <w:rFonts w:eastAsia="等线" w:hint="eastAsia"/>
                <w:lang w:eastAsia="zh-CN"/>
              </w:rPr>
              <w:t>1. Wrong</w:t>
            </w:r>
            <w:r>
              <w:rPr>
                <w:rFonts w:hint="eastAsia"/>
                <w:lang w:val="en-US" w:eastAsia="zh-CN"/>
              </w:rPr>
              <w:t xml:space="preserve"> value of </w:t>
            </w:r>
            <m:oMath>
              <m:sSup>
                <m:sSupPr>
                  <m:ctrlPr>
                    <w:rPr>
                      <w:rFonts w:ascii="Cambria Math" w:eastAsia="Times New Roman" w:hAnsi="Cambria Math" w:cs="Arial"/>
                      <w:color w:val="000000" w:themeColor="text1"/>
                    </w:rPr>
                  </m:ctrlPr>
                </m:sSupPr>
                <m:e>
                  <m:r>
                    <w:rPr>
                      <w:rFonts w:ascii="Cambria Math" w:eastAsia="Times New Roman" w:hAnsi="Cambria Math" w:cs="Arial"/>
                      <w:color w:val="000000" w:themeColor="text1"/>
                      <w:lang w:eastAsia="zh-CN"/>
                    </w:rPr>
                    <m:t>O</m:t>
                  </m:r>
                </m:e>
                <m:sup>
                  <m:r>
                    <w:rPr>
                      <w:rFonts w:ascii="Cambria Math" w:eastAsia="Times New Roman" w:hAnsi="Cambria Math" w:cs="Arial"/>
                      <w:color w:val="000000" w:themeColor="text1"/>
                      <w:lang w:eastAsia="zh-CN"/>
                    </w:rPr>
                    <m:t>ACK</m:t>
                  </m:r>
                </m:sup>
              </m:sSup>
            </m:oMath>
            <w:r>
              <w:rPr>
                <w:rFonts w:hint="eastAsia"/>
                <w:color w:val="000000" w:themeColor="text1"/>
                <w:lang w:eastAsia="zh-CN"/>
              </w:rPr>
              <w:t xml:space="preserve"> in case SPS HARQ-ACK bits are included in Type-2 HARQ-ACK codebook;</w:t>
            </w:r>
          </w:p>
          <w:p w14:paraId="5C4BEB44" w14:textId="56C6401C" w:rsidR="00CB584C" w:rsidRDefault="00CB584C" w:rsidP="00D0065C">
            <w:pPr>
              <w:pStyle w:val="CRCoverPage"/>
              <w:spacing w:after="0"/>
              <w:ind w:left="100"/>
              <w:jc w:val="both"/>
              <w:rPr>
                <w:noProof/>
              </w:rPr>
            </w:pPr>
            <w:r>
              <w:rPr>
                <w:rFonts w:hint="eastAsia"/>
                <w:lang w:val="en-US" w:eastAsia="zh-CN"/>
              </w:rPr>
              <w:t xml:space="preserve">2. Inconsistent </w:t>
            </w:r>
            <w:r>
              <w:rPr>
                <w:rFonts w:cs="Arial" w:hint="eastAsia"/>
                <w:lang w:val="en-US" w:eastAsia="zh-CN"/>
              </w:rPr>
              <w:t>notation</w:t>
            </w:r>
            <w:r>
              <w:rPr>
                <w:rFonts w:cs="Arial"/>
                <w:lang w:val="en-US"/>
              </w:rPr>
              <w:t xml:space="preserve"> </w:t>
            </w:r>
            <w:r>
              <w:rPr>
                <w:rFonts w:cs="Arial" w:hint="eastAsia"/>
                <w:lang w:val="en-US" w:eastAsia="zh-CN"/>
              </w:rPr>
              <w:t>for</w:t>
            </w:r>
            <w:r>
              <w:rPr>
                <w:rFonts w:hint="eastAsia"/>
                <w:lang w:val="en-US" w:eastAsia="zh-CN"/>
              </w:rPr>
              <w:t xml:space="preserve"> HARQ-ACK information for Type-2 HARQ-ACK codebook.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FBCF5" w:rsidR="00883302" w:rsidRDefault="008F28B3">
            <w:pPr>
              <w:pStyle w:val="CRCoverPage"/>
              <w:spacing w:after="0"/>
              <w:ind w:left="100"/>
              <w:rPr>
                <w:noProof/>
              </w:rPr>
            </w:pPr>
            <w:r>
              <w:rPr>
                <w:rFonts w:hint="eastAsia"/>
                <w:noProof/>
                <w:lang w:eastAsia="zh-CN"/>
              </w:rPr>
              <w:t>9.1.</w:t>
            </w:r>
            <w:r w:rsidR="00853A18">
              <w:rPr>
                <w:rFonts w:hint="eastAsia"/>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8"/>
          <w:footnotePr>
            <w:numRestart w:val="eachSect"/>
          </w:footnotePr>
          <w:pgSz w:w="11907" w:h="16840" w:code="9"/>
          <w:pgMar w:top="1418" w:right="1134" w:bottom="1134" w:left="1134" w:header="680" w:footer="567" w:gutter="0"/>
          <w:cols w:space="720"/>
        </w:sectPr>
      </w:pPr>
    </w:p>
    <w:p w14:paraId="50043430" w14:textId="77777777" w:rsidR="00853A18" w:rsidRPr="00853A18" w:rsidRDefault="00853A18" w:rsidP="00853A18">
      <w:pPr>
        <w:keepNext/>
        <w:keepLines/>
        <w:spacing w:before="120"/>
        <w:ind w:left="1418" w:hanging="1418"/>
        <w:outlineLvl w:val="3"/>
        <w:rPr>
          <w:rFonts w:ascii="Arial" w:eastAsia="宋体" w:hAnsi="Arial"/>
          <w:sz w:val="24"/>
        </w:rPr>
      </w:pPr>
      <w:bookmarkStart w:id="2" w:name="_Ref500250940"/>
      <w:bookmarkStart w:id="3" w:name="_Toc12021473"/>
      <w:bookmarkStart w:id="4" w:name="_Toc20311585"/>
      <w:bookmarkStart w:id="5" w:name="_Toc26719410"/>
      <w:bookmarkStart w:id="6" w:name="_Toc29894843"/>
      <w:bookmarkStart w:id="7" w:name="_Toc29899142"/>
      <w:bookmarkStart w:id="8" w:name="_Toc29899560"/>
      <w:bookmarkStart w:id="9" w:name="_Toc29917297"/>
      <w:bookmarkStart w:id="10" w:name="_Toc36498171"/>
      <w:bookmarkStart w:id="11" w:name="_Toc45699197"/>
      <w:bookmarkStart w:id="12" w:name="_Toc137056392"/>
      <w:r w:rsidRPr="00853A18">
        <w:rPr>
          <w:rFonts w:ascii="Arial" w:eastAsia="宋体" w:hAnsi="Arial"/>
          <w:sz w:val="24"/>
        </w:rPr>
        <w:lastRenderedPageBreak/>
        <w:t>9</w:t>
      </w:r>
      <w:r w:rsidRPr="00853A18">
        <w:rPr>
          <w:rFonts w:ascii="Arial" w:eastAsia="宋体" w:hAnsi="Arial" w:hint="eastAsia"/>
          <w:sz w:val="24"/>
        </w:rPr>
        <w:t>.</w:t>
      </w:r>
      <w:r w:rsidRPr="00853A18">
        <w:rPr>
          <w:rFonts w:ascii="Arial" w:eastAsia="宋体" w:hAnsi="Arial"/>
          <w:sz w:val="24"/>
        </w:rPr>
        <w:t>1.3.1</w:t>
      </w:r>
      <w:r w:rsidRPr="00853A18">
        <w:rPr>
          <w:rFonts w:ascii="Arial" w:eastAsia="宋体" w:hAnsi="Arial" w:hint="eastAsia"/>
          <w:sz w:val="24"/>
        </w:rPr>
        <w:tab/>
      </w:r>
      <w:r w:rsidRPr="00853A18">
        <w:rPr>
          <w:rFonts w:ascii="Arial" w:eastAsia="宋体" w:hAnsi="Arial"/>
          <w:sz w:val="24"/>
        </w:rPr>
        <w:t xml:space="preserve">Type-2 HARQ-ACK codebook in </w:t>
      </w:r>
      <w:bookmarkEnd w:id="2"/>
      <w:r w:rsidRPr="00853A18">
        <w:rPr>
          <w:rFonts w:ascii="Arial" w:eastAsia="宋体" w:hAnsi="Arial"/>
          <w:sz w:val="24"/>
        </w:rPr>
        <w:t>physical uplink control channel</w:t>
      </w:r>
      <w:bookmarkEnd w:id="3"/>
      <w:bookmarkEnd w:id="4"/>
      <w:bookmarkEnd w:id="5"/>
      <w:bookmarkEnd w:id="6"/>
      <w:bookmarkEnd w:id="7"/>
      <w:bookmarkEnd w:id="8"/>
      <w:bookmarkEnd w:id="9"/>
      <w:bookmarkEnd w:id="10"/>
      <w:bookmarkEnd w:id="11"/>
      <w:bookmarkEnd w:id="12"/>
    </w:p>
    <w:p w14:paraId="4C52FCFD" w14:textId="77777777" w:rsidR="00853A18" w:rsidRPr="00853A18" w:rsidRDefault="00853A18" w:rsidP="00853A18">
      <w:pPr>
        <w:rPr>
          <w:rFonts w:eastAsia="宋体"/>
          <w:lang w:eastAsia="zh-CN"/>
        </w:rPr>
      </w:pPr>
      <w:r w:rsidRPr="00853A18">
        <w:rPr>
          <w:rFonts w:eastAsia="宋体"/>
          <w:lang w:eastAsia="zh-CN"/>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except the procedures for SPS PDSCHs and determines the Type-2 HARQ-ACK codebook by concatenating the Type-2 HARQ-ACK codebook for unicast DCI formats </w:t>
      </w:r>
      <w:r w:rsidRPr="00853A18">
        <w:rPr>
          <w:rFonts w:eastAsia="宋体"/>
        </w:rPr>
        <w:t>excluding the unicast DCI format activating SPS PDSCH receptions</w:t>
      </w:r>
      <w:r w:rsidRPr="00853A18">
        <w:rPr>
          <w:rFonts w:eastAsia="宋体"/>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853A18">
        <w:rPr>
          <w:rFonts w:eastAsia="宋体"/>
        </w:rPr>
        <w:t>excluding the multicast DCI format activating SPS PDSCH receptions, followed by the HARQ-ACK codebooks for unicast and multicast SPS PDSCH receptions</w:t>
      </w:r>
      <w:r w:rsidRPr="00853A18">
        <w:rPr>
          <w:rFonts w:eastAsia="宋体"/>
          <w:lang w:eastAsia="zh-CN"/>
        </w:rPr>
        <w:t xml:space="preserve">. </w:t>
      </w:r>
    </w:p>
    <w:p w14:paraId="26C050CD" w14:textId="77777777" w:rsidR="00853A18" w:rsidRPr="00853A18" w:rsidRDefault="00853A18" w:rsidP="00853A18">
      <w:pPr>
        <w:rPr>
          <w:rFonts w:eastAsia="宋体"/>
          <w:lang w:eastAsia="zh-CN"/>
        </w:rPr>
      </w:pPr>
      <w:r w:rsidRPr="00853A18">
        <w:rPr>
          <w:rFonts w:eastAsia="宋体"/>
          <w:lang w:eastAsia="zh-CN"/>
        </w:rPr>
        <w:t xml:space="preserve">A UE determines monitoring occasions </w:t>
      </w:r>
      <w:r w:rsidRPr="00853A18">
        <w:rPr>
          <w:rFonts w:eastAsia="宋体"/>
        </w:rPr>
        <w:t xml:space="preserve">for PDCCH with DCI format </w:t>
      </w:r>
      <w:r w:rsidRPr="00853A18">
        <w:rPr>
          <w:rFonts w:eastAsia="宋体"/>
          <w:lang w:eastAsia="zh-CN"/>
        </w:rPr>
        <w:t xml:space="preserve">scheduling PDSCH receptions, or </w:t>
      </w:r>
      <w:r w:rsidRPr="00853A18">
        <w:rPr>
          <w:rFonts w:eastAsia="宋体"/>
          <w:lang w:val="en-US" w:eastAsia="zh-CN"/>
        </w:rPr>
        <w:t>having associated HARQ-ACK information without scheduling PDSCH reception,</w:t>
      </w:r>
      <w:r w:rsidRPr="00853A18">
        <w:rPr>
          <w:rFonts w:eastAsia="宋体"/>
          <w:lang w:eastAsia="zh-CN"/>
        </w:rPr>
        <w:t xml:space="preserve"> on an active DL BWP of a serving cell </w:t>
      </w:r>
      <m:oMath>
        <m:r>
          <w:rPr>
            <w:rFonts w:ascii="Cambria Math" w:eastAsia="宋体" w:hAnsi="Cambria Math"/>
            <w:lang w:eastAsia="zh-CN"/>
          </w:rPr>
          <m:t>c</m:t>
        </m:r>
      </m:oMath>
      <w:r w:rsidRPr="00853A18">
        <w:rPr>
          <w:rFonts w:eastAsia="宋体"/>
        </w:rPr>
        <w:t xml:space="preserve">, as described in clause 10.1, </w:t>
      </w:r>
      <w:r w:rsidRPr="00853A18">
        <w:rPr>
          <w:rFonts w:eastAsia="宋体"/>
          <w:lang w:val="en-US" w:eastAsia="zh-CN"/>
        </w:rPr>
        <w:t xml:space="preserve">and for which the UE transmits HARQ-ACK information in a same PUCCH in slot </w:t>
      </w:r>
      <m:oMath>
        <m:r>
          <w:rPr>
            <w:rFonts w:ascii="Cambria Math" w:eastAsia="宋体" w:hAnsi="Cambria Math"/>
            <w:lang w:val="en-US" w:eastAsia="zh-CN"/>
          </w:rPr>
          <m:t>n</m:t>
        </m:r>
      </m:oMath>
      <w:r w:rsidRPr="00853A18">
        <w:rPr>
          <w:rFonts w:eastAsia="宋体"/>
        </w:rPr>
        <w:t xml:space="preserve"> </w:t>
      </w:r>
      <w:r w:rsidRPr="00853A18">
        <w:rPr>
          <w:rFonts w:eastAsia="宋体"/>
          <w:lang w:val="en-US" w:eastAsia="zh-CN"/>
        </w:rPr>
        <w:t>based on</w:t>
      </w:r>
    </w:p>
    <w:p w14:paraId="3AE8889D" w14:textId="77777777" w:rsidR="00853A18" w:rsidRPr="00853A18" w:rsidRDefault="00853A18" w:rsidP="00853A18">
      <w:pPr>
        <w:ind w:left="568" w:hanging="284"/>
        <w:rPr>
          <w:rFonts w:eastAsia="宋体"/>
          <w:lang w:val="x-none" w:eastAsia="zh-CN"/>
        </w:rPr>
      </w:pPr>
      <w:r w:rsidRPr="00853A18">
        <w:rPr>
          <w:rFonts w:eastAsia="宋体" w:cs="Arial"/>
          <w:lang w:val="x-none" w:eastAsia="zh-CN"/>
        </w:rPr>
        <w:t>-</w:t>
      </w:r>
      <w:r w:rsidRPr="00853A18">
        <w:rPr>
          <w:rFonts w:eastAsia="宋体" w:cs="Arial"/>
          <w:lang w:val="x-none" w:eastAsia="zh-CN"/>
        </w:rPr>
        <w:tab/>
      </w:r>
      <w:r w:rsidRPr="00853A18">
        <w:rPr>
          <w:rFonts w:eastAsia="宋体"/>
          <w:lang w:val="x-none" w:eastAsia="zh-CN"/>
        </w:rPr>
        <w:t>PDSCH-to-</w:t>
      </w:r>
      <w:proofErr w:type="spellStart"/>
      <w:r w:rsidRPr="00853A18">
        <w:rPr>
          <w:rFonts w:eastAsia="宋体"/>
          <w:lang w:val="x-none" w:eastAsia="zh-CN"/>
        </w:rPr>
        <w:t>HARQ_feedback</w:t>
      </w:r>
      <w:proofErr w:type="spellEnd"/>
      <w:r w:rsidRPr="00853A18">
        <w:rPr>
          <w:rFonts w:eastAsia="宋体"/>
          <w:lang w:val="x-none" w:eastAsia="zh-CN"/>
        </w:rPr>
        <w:t xml:space="preserve"> timing </w:t>
      </w:r>
      <w:r w:rsidRPr="00853A18">
        <w:rPr>
          <w:rFonts w:eastAsia="宋体"/>
          <w:lang w:val="en-US" w:eastAsia="zh-CN"/>
        </w:rPr>
        <w:t xml:space="preserve">indicator field </w:t>
      </w:r>
      <w:r w:rsidRPr="00853A18">
        <w:rPr>
          <w:rFonts w:eastAsia="宋体"/>
          <w:lang w:val="x-none" w:eastAsia="zh-CN"/>
        </w:rPr>
        <w:t>values</w:t>
      </w:r>
      <w:r w:rsidRPr="00853A18">
        <w:rPr>
          <w:rFonts w:eastAsia="宋体"/>
          <w:lang w:val="en-US" w:eastAsia="zh-CN"/>
        </w:rPr>
        <w:t xml:space="preserve">, </w:t>
      </w:r>
      <w:r w:rsidRPr="00853A18">
        <w:rPr>
          <w:rFonts w:eastAsia="宋体"/>
          <w:lang w:val="x-none" w:eastAsia="x-none"/>
        </w:rPr>
        <w:t>or</w:t>
      </w:r>
      <w:r w:rsidRPr="00853A18">
        <w:rPr>
          <w:rFonts w:eastAsia="宋体"/>
          <w:lang w:val="en-US" w:eastAsia="x-none"/>
        </w:rPr>
        <w:t xml:space="preserve"> a</w:t>
      </w:r>
      <w:r w:rsidRPr="00853A18">
        <w:rPr>
          <w:rFonts w:eastAsia="宋体"/>
          <w:lang w:val="x-none" w:eastAsia="x-none"/>
        </w:rPr>
        <w:t xml:space="preserve"> </w:t>
      </w:r>
      <w:r w:rsidRPr="00853A18">
        <w:rPr>
          <w:rFonts w:eastAsia="宋体"/>
          <w:i/>
          <w:iCs/>
          <w:lang w:val="x-none" w:eastAsia="x-none"/>
        </w:rPr>
        <w:t>dl-</w:t>
      </w:r>
      <w:proofErr w:type="spellStart"/>
      <w:r w:rsidRPr="00853A18">
        <w:rPr>
          <w:rFonts w:eastAsia="宋体"/>
          <w:i/>
          <w:iCs/>
          <w:lang w:val="x-none" w:eastAsia="x-none"/>
        </w:rPr>
        <w:t>DataToUL</w:t>
      </w:r>
      <w:proofErr w:type="spellEnd"/>
      <w:r w:rsidRPr="00853A18">
        <w:rPr>
          <w:rFonts w:eastAsia="宋体"/>
          <w:i/>
          <w:iCs/>
          <w:lang w:val="x-none" w:eastAsia="x-none"/>
        </w:rPr>
        <w:t>-ACK</w:t>
      </w:r>
      <w:r w:rsidRPr="00853A18">
        <w:rPr>
          <w:rFonts w:eastAsia="宋体"/>
          <w:lang w:val="en-US" w:eastAsia="x-none"/>
        </w:rPr>
        <w:t xml:space="preserve">, </w:t>
      </w:r>
      <w:r w:rsidRPr="00853A18">
        <w:rPr>
          <w:rFonts w:eastAsia="宋体"/>
          <w:i/>
          <w:iCs/>
          <w:lang w:val="x-none" w:eastAsia="x-none"/>
        </w:rPr>
        <w:t>dl-DataToUL-ACK</w:t>
      </w:r>
      <w:r w:rsidRPr="00853A18">
        <w:rPr>
          <w:rFonts w:eastAsia="宋体"/>
          <w:i/>
          <w:iCs/>
          <w:lang w:val="en-US" w:eastAsia="x-none"/>
        </w:rPr>
        <w:t>-r16</w:t>
      </w:r>
      <w:r w:rsidRPr="00853A18">
        <w:rPr>
          <w:rFonts w:eastAsia="宋体"/>
          <w:lang w:val="en-US" w:eastAsia="x-none"/>
        </w:rPr>
        <w:t xml:space="preserve"> or </w:t>
      </w:r>
      <w:r w:rsidRPr="00853A18">
        <w:rPr>
          <w:rFonts w:eastAsia="宋体"/>
          <w:i/>
          <w:lang w:val="x-none"/>
        </w:rPr>
        <w:t>dl-DataToUL-ACK</w:t>
      </w:r>
      <w:r w:rsidRPr="00853A18">
        <w:rPr>
          <w:rFonts w:eastAsia="宋体"/>
          <w:i/>
          <w:lang w:val="en-US"/>
        </w:rPr>
        <w:t>-DCI-1-2</w:t>
      </w:r>
      <w:r w:rsidRPr="00853A18">
        <w:rPr>
          <w:rFonts w:eastAsia="宋体" w:hint="eastAsia"/>
          <w:lang w:val="en-US" w:eastAsia="zh-CN"/>
        </w:rPr>
        <w:t xml:space="preserve"> </w:t>
      </w:r>
      <w:r w:rsidRPr="00853A18">
        <w:rPr>
          <w:rFonts w:eastAsia="Malgun Gothic"/>
          <w:lang w:val="en-US" w:eastAsia="zh-CN"/>
        </w:rPr>
        <w:t xml:space="preserve">or </w:t>
      </w:r>
      <w:r w:rsidRPr="00853A18">
        <w:rPr>
          <w:rFonts w:eastAsia="宋体"/>
          <w:i/>
          <w:lang w:val="en-US"/>
        </w:rPr>
        <w:t>dl-DataToUL-ACK-r17</w:t>
      </w:r>
      <w:r w:rsidRPr="00853A18">
        <w:rPr>
          <w:rFonts w:eastAsia="Malgun Gothic"/>
          <w:lang w:val="en-US" w:eastAsia="zh-CN"/>
        </w:rPr>
        <w:t xml:space="preserve"> or </w:t>
      </w:r>
      <w:r w:rsidRPr="00853A18">
        <w:rPr>
          <w:rFonts w:eastAsia="Malgun Gothic"/>
          <w:i/>
          <w:lang w:val="x-none"/>
        </w:rPr>
        <w:t>dl-DataToUL-ACK</w:t>
      </w:r>
      <w:r w:rsidRPr="00853A18">
        <w:rPr>
          <w:rFonts w:eastAsia="Malgun Gothic"/>
          <w:i/>
          <w:lang w:val="en-US"/>
        </w:rPr>
        <w:t>-DCI-1-2-r17</w:t>
      </w:r>
      <w:r w:rsidRPr="00853A18">
        <w:rPr>
          <w:rFonts w:eastAsia="Malgun Gothic" w:hint="eastAsia"/>
          <w:lang w:val="en-US" w:eastAsia="zh-CN"/>
        </w:rPr>
        <w:t xml:space="preserve"> </w:t>
      </w:r>
      <w:r w:rsidRPr="00853A18">
        <w:rPr>
          <w:rFonts w:eastAsia="宋体"/>
          <w:lang w:val="en-US" w:eastAsia="zh-CN"/>
        </w:rPr>
        <w:t xml:space="preserve">value </w:t>
      </w:r>
      <w:r w:rsidRPr="00853A18">
        <w:rPr>
          <w:rFonts w:eastAsia="宋体"/>
          <w:lang w:val="x-none" w:eastAsia="x-none"/>
        </w:rPr>
        <w:t>if the PDSCH-to-</w:t>
      </w:r>
      <w:proofErr w:type="spellStart"/>
      <w:r w:rsidRPr="00853A18">
        <w:rPr>
          <w:rFonts w:eastAsia="宋体"/>
          <w:lang w:val="x-none" w:eastAsia="x-none"/>
        </w:rPr>
        <w:t>HARQ_feedback</w:t>
      </w:r>
      <w:proofErr w:type="spellEnd"/>
      <w:r w:rsidRPr="00853A18">
        <w:rPr>
          <w:rFonts w:eastAsia="宋体"/>
          <w:lang w:val="x-none" w:eastAsia="x-none"/>
        </w:rPr>
        <w:t xml:space="preserve"> timing indicator field is not present in </w:t>
      </w:r>
      <w:r w:rsidRPr="00853A18">
        <w:rPr>
          <w:rFonts w:eastAsia="宋体"/>
          <w:lang w:val="en-US" w:eastAsia="x-none"/>
        </w:rPr>
        <w:t>a</w:t>
      </w:r>
      <w:r w:rsidRPr="00853A18">
        <w:rPr>
          <w:rFonts w:eastAsia="宋体"/>
          <w:lang w:val="x-none" w:eastAsia="x-none"/>
        </w:rPr>
        <w:t xml:space="preserve"> DCI format</w:t>
      </w:r>
      <w:r w:rsidRPr="00853A18">
        <w:rPr>
          <w:rFonts w:eastAsia="宋体"/>
          <w:lang w:val="en-US" w:eastAsia="x-none"/>
        </w:rPr>
        <w:t>,</w:t>
      </w:r>
      <w:r w:rsidRPr="00853A18">
        <w:rPr>
          <w:rFonts w:eastAsia="宋体"/>
          <w:lang w:val="x-none" w:eastAsia="zh-CN"/>
        </w:rPr>
        <w:t xml:space="preserve"> </w:t>
      </w:r>
      <w:r w:rsidRPr="00853A18">
        <w:rPr>
          <w:rFonts w:eastAsia="宋体"/>
          <w:lang w:val="en-US" w:eastAsia="zh-CN"/>
        </w:rPr>
        <w:t xml:space="preserve">for PUCCH transmission with HARQ-ACK information in slot </w:t>
      </w:r>
      <m:oMath>
        <m:r>
          <w:rPr>
            <w:rFonts w:ascii="Cambria Math" w:eastAsia="宋体" w:hAnsi="Cambria Math"/>
            <w:lang w:val="en-US" w:eastAsia="zh-CN"/>
          </w:rPr>
          <m:t>n</m:t>
        </m:r>
      </m:oMath>
      <w:r w:rsidRPr="00853A18">
        <w:rPr>
          <w:rFonts w:eastAsia="宋体"/>
          <w:lang w:val="en-US" w:eastAsia="zh-CN"/>
        </w:rPr>
        <w:t>, as described in clause 9.2.3,</w:t>
      </w:r>
      <w:r w:rsidRPr="00853A18">
        <w:rPr>
          <w:rFonts w:eastAsia="宋体"/>
          <w:lang w:val="en-US"/>
        </w:rPr>
        <w:t xml:space="preserve"> </w:t>
      </w:r>
      <w:r w:rsidRPr="00853A18">
        <w:rPr>
          <w:rFonts w:eastAsia="宋体"/>
          <w:lang w:val="en-US" w:eastAsia="zh-CN"/>
        </w:rPr>
        <w:t>in response to PDSCH receptions, or in response to a DCI format having associated HARQ-ACK information without scheduling PDSCH reception</w:t>
      </w:r>
    </w:p>
    <w:p w14:paraId="05CDB519" w14:textId="77777777" w:rsidR="00853A18" w:rsidRPr="00853A18" w:rsidRDefault="00853A18" w:rsidP="00853A18">
      <w:pPr>
        <w:ind w:left="568" w:hanging="284"/>
        <w:rPr>
          <w:rFonts w:eastAsia="宋体"/>
          <w:color w:val="000000"/>
          <w:lang w:val="en-US"/>
        </w:rPr>
      </w:pPr>
      <w:r w:rsidRPr="00853A18">
        <w:rPr>
          <w:rFonts w:eastAsia="宋体" w:cs="Arial"/>
          <w:lang w:val="x-none" w:eastAsia="zh-CN"/>
        </w:rPr>
        <w:t>-</w:t>
      </w:r>
      <w:r w:rsidRPr="00853A18">
        <w:rPr>
          <w:rFonts w:eastAsia="宋体" w:cs="Arial"/>
          <w:lang w:val="x-none" w:eastAsia="zh-CN"/>
        </w:rPr>
        <w:tab/>
      </w:r>
      <w:r w:rsidRPr="00853A18">
        <w:rPr>
          <w:rFonts w:eastAsia="宋体"/>
          <w:lang w:val="en-US" w:eastAsia="zh-CN"/>
        </w:rPr>
        <w:t xml:space="preserve">slot offsets </w:t>
      </w:r>
      <m:oMath>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0</m:t>
            </m:r>
          </m:sub>
        </m:sSub>
      </m:oMath>
      <w:r w:rsidRPr="00853A18">
        <w:rPr>
          <w:rFonts w:eastAsia="宋体"/>
          <w:lang w:val="en-US" w:eastAsia="zh-CN"/>
        </w:rPr>
        <w:t xml:space="preserve"> </w:t>
      </w:r>
      <w:r w:rsidRPr="00853A18">
        <w:rPr>
          <w:rFonts w:eastAsia="宋体"/>
          <w:lang w:val="x-none" w:eastAsia="zh-CN"/>
        </w:rPr>
        <w:t>[6, TS 38.214</w:t>
      </w:r>
      <w:r w:rsidRPr="00853A18">
        <w:rPr>
          <w:rFonts w:eastAsia="宋体"/>
          <w:lang w:val="en-US" w:eastAsia="zh-CN"/>
        </w:rPr>
        <w:t xml:space="preserve">] </w:t>
      </w:r>
      <w:r w:rsidRPr="00853A18">
        <w:rPr>
          <w:rFonts w:eastAsia="Yu Mincho"/>
          <w:lang w:val="x-none" w:eastAsia="zh-CN"/>
        </w:rPr>
        <w:t xml:space="preserve">provided by time domain resource assignment </w:t>
      </w:r>
      <w:proofErr w:type="spellStart"/>
      <w:r w:rsidRPr="00853A18">
        <w:rPr>
          <w:rFonts w:eastAsia="Yu Mincho"/>
          <w:lang w:val="x-none" w:eastAsia="zh-CN"/>
        </w:rPr>
        <w:t>fie</w:t>
      </w:r>
      <w:r w:rsidRPr="00853A18">
        <w:rPr>
          <w:rFonts w:eastAsia="Yu Mincho"/>
          <w:lang w:val="en-US" w:eastAsia="zh-CN"/>
        </w:rPr>
        <w:t>l</w:t>
      </w:r>
      <w:proofErr w:type="spellEnd"/>
      <w:r w:rsidRPr="00853A18">
        <w:rPr>
          <w:rFonts w:eastAsia="Yu Mincho"/>
          <w:lang w:val="x-none" w:eastAsia="zh-CN"/>
        </w:rPr>
        <w:t xml:space="preserve">d in </w:t>
      </w:r>
      <w:r w:rsidRPr="00853A18">
        <w:rPr>
          <w:rFonts w:eastAsia="Yu Mincho"/>
          <w:lang w:val="en-US" w:eastAsia="zh-CN"/>
        </w:rPr>
        <w:t xml:space="preserve">a </w:t>
      </w:r>
      <w:r w:rsidRPr="00853A18">
        <w:rPr>
          <w:rFonts w:eastAsia="Yu Mincho"/>
          <w:lang w:val="x-none" w:eastAsia="zh-CN"/>
        </w:rPr>
        <w:t>DCI format scheduling PDSCH receptions</w:t>
      </w:r>
      <w:r w:rsidRPr="00853A18">
        <w:rPr>
          <w:rFonts w:eastAsia="宋体"/>
          <w:color w:val="000000"/>
          <w:lang w:val="en-US"/>
        </w:rPr>
        <w:t xml:space="preserve"> and by </w:t>
      </w:r>
      <w:proofErr w:type="spellStart"/>
      <w:r w:rsidRPr="00853A18">
        <w:rPr>
          <w:rFonts w:eastAsia="宋体"/>
          <w:i/>
          <w:lang w:val="x-none"/>
        </w:rPr>
        <w:t>pdsch-AggregationFactor</w:t>
      </w:r>
      <w:proofErr w:type="spellEnd"/>
      <w:r w:rsidRPr="00853A18">
        <w:rPr>
          <w:rFonts w:eastAsia="宋体"/>
          <w:iCs/>
          <w:lang w:val="en-US"/>
        </w:rPr>
        <w:t xml:space="preserve">, or </w:t>
      </w:r>
      <w:r w:rsidRPr="00853A18">
        <w:rPr>
          <w:rFonts w:eastAsia="宋体"/>
          <w:i/>
          <w:lang w:val="x-none"/>
        </w:rPr>
        <w:t>pdsch-AggregationFactor</w:t>
      </w:r>
      <w:r w:rsidRPr="00853A18">
        <w:rPr>
          <w:rFonts w:eastAsia="宋体"/>
          <w:i/>
          <w:lang w:val="en-US"/>
        </w:rPr>
        <w:t>-r16</w:t>
      </w:r>
      <w:r w:rsidRPr="00853A18">
        <w:rPr>
          <w:rFonts w:eastAsia="宋体"/>
          <w:iCs/>
          <w:lang w:val="en-US"/>
        </w:rPr>
        <w:t>,</w:t>
      </w:r>
      <w:r w:rsidRPr="00853A18">
        <w:rPr>
          <w:rFonts w:eastAsia="宋体"/>
          <w:iCs/>
          <w:lang w:val="x-none"/>
        </w:rPr>
        <w:t xml:space="preserve"> or</w:t>
      </w:r>
      <w:r w:rsidRPr="00853A18">
        <w:rPr>
          <w:rFonts w:eastAsia="宋体"/>
          <w:lang w:val="x-none"/>
        </w:rPr>
        <w:t xml:space="preserve"> </w:t>
      </w:r>
      <w:proofErr w:type="spellStart"/>
      <w:r w:rsidRPr="00853A18">
        <w:rPr>
          <w:rFonts w:eastAsia="宋体"/>
          <w:i/>
          <w:iCs/>
          <w:lang w:val="en-US" w:eastAsia="zh-CN"/>
        </w:rPr>
        <w:t>repetitionNumber</w:t>
      </w:r>
      <w:proofErr w:type="spellEnd"/>
      <w:r w:rsidRPr="00853A18">
        <w:rPr>
          <w:rFonts w:eastAsia="宋体"/>
          <w:lang w:val="x-none"/>
        </w:rPr>
        <w:t>,</w:t>
      </w:r>
      <w:r w:rsidRPr="00853A18">
        <w:rPr>
          <w:rFonts w:eastAsia="宋体"/>
          <w:lang w:val="en-US"/>
        </w:rPr>
        <w:t xml:space="preserve"> when provided.</w:t>
      </w:r>
    </w:p>
    <w:p w14:paraId="3FA92D30" w14:textId="77777777" w:rsidR="00853A18" w:rsidRPr="00853A18" w:rsidRDefault="00853A18" w:rsidP="00853A18">
      <w:pPr>
        <w:rPr>
          <w:rFonts w:eastAsia="宋体"/>
          <w:lang w:val="en-US" w:eastAsia="zh-CN"/>
        </w:rPr>
      </w:pPr>
      <w:r w:rsidRPr="00853A18">
        <w:rPr>
          <w:rFonts w:eastAsia="宋体"/>
          <w:lang w:eastAsia="zh-CN"/>
        </w:rPr>
        <w:t xml:space="preserve">The set of PDCCH monitoring occasions </w:t>
      </w:r>
      <w:r w:rsidRPr="00853A18">
        <w:rPr>
          <w:rFonts w:eastAsia="Yu Mincho" w:hint="eastAsia"/>
        </w:rPr>
        <w:t>for DCI format</w:t>
      </w:r>
      <w:r w:rsidRPr="00853A18">
        <w:rPr>
          <w:rFonts w:eastAsia="Yu Mincho"/>
        </w:rPr>
        <w:t>s</w:t>
      </w:r>
      <w:r w:rsidRPr="00853A18">
        <w:rPr>
          <w:rFonts w:eastAsia="Yu Mincho" w:hint="eastAsia"/>
        </w:rPr>
        <w:t xml:space="preserve"> scheduling PDSCH receptions</w:t>
      </w:r>
      <w:r w:rsidRPr="00853A18">
        <w:rPr>
          <w:rFonts w:eastAsia="Yu Mincho"/>
        </w:rPr>
        <w:t>,</w:t>
      </w:r>
      <w:r w:rsidRPr="00853A18">
        <w:rPr>
          <w:rFonts w:eastAsia="Yu Mincho" w:hint="eastAsia"/>
        </w:rPr>
        <w:t xml:space="preserve"> or </w:t>
      </w:r>
      <w:r w:rsidRPr="00853A18">
        <w:rPr>
          <w:rFonts w:eastAsia="宋体"/>
          <w:lang w:val="en-US" w:eastAsia="zh-CN"/>
        </w:rPr>
        <w:t>having associated HARQ-ACK information without scheduling PDSCH reception,</w:t>
      </w:r>
      <w:r w:rsidRPr="00853A18">
        <w:rPr>
          <w:rFonts w:eastAsia="宋体" w:hint="eastAsia"/>
          <w:lang w:val="en-US" w:eastAsia="zh-CN"/>
        </w:rPr>
        <w:t xml:space="preserve"> </w:t>
      </w:r>
      <w:r w:rsidRPr="00853A18">
        <w:rPr>
          <w:rFonts w:eastAsia="宋体"/>
          <w:lang w:eastAsia="zh-CN"/>
        </w:rPr>
        <w:t>is defined as the union of PDCCH monitoring occasions across active DL BWPs of configured serving cells.</w:t>
      </w:r>
      <w:r w:rsidRPr="00853A18">
        <w:rPr>
          <w:rFonts w:eastAsia="宋体"/>
        </w:rPr>
        <w:t xml:space="preserve"> PDCCH monitoring occasions are indexed in an ascending order </w:t>
      </w:r>
      <w:r w:rsidRPr="00853A18">
        <w:rPr>
          <w:rFonts w:eastAsia="宋体"/>
          <w:lang w:eastAsia="zh-CN"/>
        </w:rPr>
        <w:t>of their start times</w:t>
      </w:r>
      <w:r w:rsidRPr="00853A18">
        <w:rPr>
          <w:rFonts w:eastAsia="宋体"/>
        </w:rPr>
        <w:t xml:space="preserve">. </w:t>
      </w:r>
      <w:r w:rsidRPr="00853A18">
        <w:rPr>
          <w:rFonts w:eastAsia="宋体"/>
          <w:lang w:eastAsia="zh-CN"/>
        </w:rPr>
        <w:t xml:space="preserve">The cardinality of the set of PDCCH monitoring occasions defines a total number </w:t>
      </w:r>
      <m:oMath>
        <m:r>
          <w:rPr>
            <w:rFonts w:ascii="Cambria Math" w:eastAsia="宋体" w:hAnsi="Cambria Math"/>
            <w:lang w:eastAsia="zh-CN"/>
          </w:rPr>
          <m:t>M</m:t>
        </m:r>
      </m:oMath>
      <w:r w:rsidRPr="00853A18">
        <w:rPr>
          <w:rFonts w:eastAsia="宋体"/>
          <w:lang w:eastAsia="zh-CN"/>
        </w:rPr>
        <w:t xml:space="preserve"> of PDCCH monitoring occasions.</w:t>
      </w:r>
    </w:p>
    <w:p w14:paraId="5837719D" w14:textId="77777777" w:rsidR="00853A18" w:rsidRPr="00853A18" w:rsidRDefault="00853A18" w:rsidP="00853A18">
      <w:pPr>
        <w:rPr>
          <w:rFonts w:eastAsia="宋体"/>
          <w:lang w:eastAsia="zh-CN"/>
        </w:rPr>
      </w:pPr>
      <w:r w:rsidRPr="00853A18">
        <w:rPr>
          <w:rFonts w:eastAsia="宋体"/>
        </w:rPr>
        <w:t>A</w:t>
      </w:r>
      <w:r w:rsidRPr="00853A18">
        <w:rPr>
          <w:rFonts w:eastAsia="宋体"/>
          <w:lang w:val="en-US"/>
        </w:rPr>
        <w:t xml:space="preserve"> value of the </w:t>
      </w:r>
      <w:r w:rsidRPr="00853A18">
        <w:rPr>
          <w:rFonts w:eastAsia="宋体" w:hint="eastAsia"/>
          <w:lang w:val="en-US" w:eastAsia="zh-CN"/>
        </w:rPr>
        <w:t xml:space="preserve">counter </w:t>
      </w:r>
      <w:r w:rsidRPr="00853A18">
        <w:rPr>
          <w:rFonts w:eastAsia="宋体"/>
          <w:lang w:eastAsia="zh-CN"/>
        </w:rPr>
        <w:t>d</w:t>
      </w:r>
      <w:r w:rsidRPr="00853A18">
        <w:rPr>
          <w:rFonts w:eastAsia="宋体" w:hint="eastAsia"/>
          <w:lang w:eastAsia="zh-CN"/>
        </w:rPr>
        <w:t xml:space="preserve">ownlink </w:t>
      </w:r>
      <w:r w:rsidRPr="00853A18">
        <w:rPr>
          <w:rFonts w:eastAsia="宋体"/>
          <w:lang w:eastAsia="zh-CN"/>
        </w:rPr>
        <w:t>a</w:t>
      </w:r>
      <w:r w:rsidRPr="00853A18">
        <w:rPr>
          <w:rFonts w:eastAsia="宋体" w:hint="eastAsia"/>
          <w:lang w:eastAsia="zh-CN"/>
        </w:rPr>
        <w:t xml:space="preserve">ssignment </w:t>
      </w:r>
      <w:r w:rsidRPr="00853A18">
        <w:rPr>
          <w:rFonts w:eastAsia="宋体"/>
          <w:lang w:eastAsia="zh-CN"/>
        </w:rPr>
        <w:t>i</w:t>
      </w:r>
      <w:r w:rsidRPr="00853A18">
        <w:rPr>
          <w:rFonts w:eastAsia="宋体" w:hint="eastAsia"/>
          <w:lang w:eastAsia="zh-CN"/>
        </w:rPr>
        <w:t>ndicator (DAI)</w:t>
      </w:r>
      <w:r w:rsidRPr="00853A18">
        <w:rPr>
          <w:rFonts w:eastAsia="宋体"/>
          <w:lang w:val="en-US"/>
        </w:rPr>
        <w:t xml:space="preserve"> field in DCI formats denotes the accumulative number of </w:t>
      </w:r>
      <w:r w:rsidRPr="00853A18">
        <w:rPr>
          <w:rFonts w:eastAsia="宋体" w:hint="eastAsia"/>
          <w:lang w:val="en-US" w:eastAsia="zh-CN"/>
        </w:rPr>
        <w:t xml:space="preserve">{serving cell, </w:t>
      </w:r>
      <w:r w:rsidRPr="00853A18">
        <w:rPr>
          <w:rFonts w:eastAsia="宋体"/>
          <w:lang w:val="en-US" w:eastAsia="zh-CN"/>
        </w:rPr>
        <w:t>PDCCH monitoring occasion</w:t>
      </w:r>
      <w:r w:rsidRPr="00853A18">
        <w:rPr>
          <w:rFonts w:eastAsia="宋体" w:hint="eastAsia"/>
          <w:lang w:val="en-US" w:eastAsia="zh-CN"/>
        </w:rPr>
        <w:t xml:space="preserve">}-pairs in which </w:t>
      </w:r>
      <w:r w:rsidRPr="00853A18">
        <w:rPr>
          <w:rFonts w:eastAsia="宋体"/>
          <w:lang w:val="en-US"/>
        </w:rPr>
        <w:t>PDSCH reception</w:t>
      </w:r>
      <w:r w:rsidRPr="00853A18">
        <w:rPr>
          <w:rFonts w:eastAsia="宋体" w:hint="eastAsia"/>
          <w:lang w:val="en-US" w:eastAsia="zh-CN"/>
        </w:rPr>
        <w:t>s</w:t>
      </w:r>
      <w:r w:rsidRPr="00853A18">
        <w:rPr>
          <w:rFonts w:eastAsia="宋体"/>
          <w:lang w:val="en-US" w:eastAsia="zh-CN"/>
        </w:rPr>
        <w:t xml:space="preserve">, excluding PDSCH receptions that provide only transport blocks for HARQ processes associated with disabled HARQ-ACK information if </w:t>
      </w:r>
      <w:proofErr w:type="spellStart"/>
      <w:r w:rsidRPr="00853A18">
        <w:rPr>
          <w:rFonts w:eastAsia="宋体"/>
          <w:i/>
          <w:lang w:val="en-US" w:eastAsia="zh-CN"/>
        </w:rPr>
        <w:t>downlinkHARQ-FeedbackDisabled</w:t>
      </w:r>
      <w:proofErr w:type="spellEnd"/>
      <w:r w:rsidRPr="00853A18">
        <w:rPr>
          <w:rFonts w:eastAsia="宋体"/>
          <w:lang w:val="en-US" w:eastAsia="zh-CN"/>
        </w:rPr>
        <w:t xml:space="preserve"> is provided </w:t>
      </w:r>
      <w:r w:rsidRPr="00853A18">
        <w:rPr>
          <w:rFonts w:eastAsia="宋体" w:hint="eastAsia"/>
          <w:lang w:val="en-US" w:eastAsia="zh-CN"/>
        </w:rPr>
        <w:t xml:space="preserve">or </w:t>
      </w:r>
      <w:r w:rsidRPr="00853A18">
        <w:rPr>
          <w:rFonts w:eastAsia="宋体"/>
          <w:lang w:val="en-US" w:eastAsia="zh-CN"/>
        </w:rPr>
        <w:t>PDSCH receptions</w:t>
      </w:r>
      <w:r w:rsidRPr="00853A18">
        <w:rPr>
          <w:rFonts w:eastAsia="宋体" w:hint="eastAsia"/>
          <w:lang w:val="en-US" w:eastAsia="zh-CN"/>
        </w:rPr>
        <w:t xml:space="preserve"> scheduled by DCI </w:t>
      </w:r>
      <w:r w:rsidRPr="00853A18">
        <w:rPr>
          <w:rFonts w:eastAsia="宋体"/>
          <w:lang w:val="en-US" w:eastAsia="zh-CN"/>
        </w:rPr>
        <w:t>formats associated with G-RNTI/G-CS-RNTI with disabled HARQ-ACK information, or HARQ-ACK information bits that are not in response for PDSCH receptions,</w:t>
      </w:r>
      <w:r w:rsidRPr="00853A18">
        <w:rPr>
          <w:rFonts w:eastAsia="宋体" w:hint="eastAsia"/>
          <w:lang w:val="en-US" w:eastAsia="zh-CN"/>
        </w:rPr>
        <w:t xml:space="preserve"> associated with </w:t>
      </w:r>
      <w:r w:rsidRPr="00853A18">
        <w:rPr>
          <w:rFonts w:eastAsia="宋体"/>
          <w:lang w:val="en-US" w:eastAsia="zh-CN"/>
        </w:rPr>
        <w:t>the DCI formats, excluding the SPS activation DCI,</w:t>
      </w:r>
      <w:r w:rsidRPr="00853A18">
        <w:rPr>
          <w:rFonts w:eastAsia="宋体" w:hint="eastAsia"/>
          <w:lang w:val="en-US" w:eastAsia="zh-CN"/>
        </w:rPr>
        <w:t xml:space="preserve"> </w:t>
      </w:r>
      <w:r w:rsidRPr="00853A18">
        <w:rPr>
          <w:rFonts w:eastAsia="宋体" w:cs="Arial" w:hint="eastAsia"/>
          <w:lang w:eastAsia="zh-CN"/>
        </w:rPr>
        <w:t>is present</w:t>
      </w:r>
      <w:r w:rsidRPr="00853A18">
        <w:rPr>
          <w:rFonts w:eastAsia="宋体"/>
          <w:lang w:val="en-US"/>
        </w:rPr>
        <w:t xml:space="preserve"> up to</w:t>
      </w:r>
      <w:r w:rsidRPr="00853A18">
        <w:rPr>
          <w:rFonts w:eastAsia="宋体" w:hint="eastAsia"/>
          <w:lang w:eastAsia="zh-CN"/>
        </w:rPr>
        <w:t xml:space="preserve"> the </w:t>
      </w:r>
      <w:r w:rsidRPr="00853A18">
        <w:rPr>
          <w:rFonts w:eastAsia="宋体"/>
          <w:lang w:eastAsia="zh-CN"/>
        </w:rPr>
        <w:t>current</w:t>
      </w:r>
      <w:r w:rsidRPr="00853A18">
        <w:rPr>
          <w:rFonts w:eastAsia="宋体" w:hint="eastAsia"/>
          <w:lang w:eastAsia="zh-CN"/>
        </w:rPr>
        <w:t xml:space="preserve"> serving cell and </w:t>
      </w:r>
      <w:r w:rsidRPr="00853A18">
        <w:rPr>
          <w:rFonts w:eastAsia="宋体"/>
          <w:lang w:eastAsia="zh-CN"/>
        </w:rPr>
        <w:t>current</w:t>
      </w:r>
      <w:r w:rsidRPr="00853A18">
        <w:rPr>
          <w:rFonts w:eastAsia="宋体" w:hint="eastAsia"/>
          <w:lang w:eastAsia="zh-CN"/>
        </w:rPr>
        <w:t xml:space="preserve"> </w:t>
      </w:r>
      <w:r w:rsidRPr="00853A18">
        <w:rPr>
          <w:rFonts w:eastAsia="宋体"/>
          <w:lang w:eastAsia="zh-CN"/>
        </w:rPr>
        <w:t>PDCCH monitoring occasion</w:t>
      </w:r>
      <w:r w:rsidRPr="00853A18">
        <w:rPr>
          <w:rFonts w:eastAsia="宋体" w:hint="eastAsia"/>
          <w:lang w:eastAsia="zh-CN"/>
        </w:rPr>
        <w:t xml:space="preserve">, </w:t>
      </w:r>
    </w:p>
    <w:p w14:paraId="620E7271" w14:textId="77777777" w:rsidR="00853A18" w:rsidRPr="00853A18" w:rsidRDefault="00853A18" w:rsidP="00853A18">
      <w:pPr>
        <w:ind w:left="568" w:hanging="284"/>
        <w:rPr>
          <w:rFonts w:eastAsia="宋体"/>
          <w:lang w:val="x-none"/>
        </w:rPr>
      </w:pPr>
      <w:r w:rsidRPr="00853A18">
        <w:rPr>
          <w:rFonts w:eastAsia="宋体"/>
          <w:lang w:val="x-none" w:eastAsia="zh-CN"/>
        </w:rPr>
        <w:t>-</w:t>
      </w:r>
      <w:r w:rsidRPr="00853A18">
        <w:rPr>
          <w:rFonts w:eastAsia="宋体"/>
          <w:lang w:val="x-none" w:eastAsia="zh-CN"/>
        </w:rPr>
        <w:tab/>
      </w:r>
      <w:r w:rsidRPr="00853A18">
        <w:rPr>
          <w:rFonts w:eastAsia="宋体" w:hint="eastAsia"/>
          <w:lang w:val="x-none" w:eastAsia="zh-CN"/>
        </w:rPr>
        <w:t>first</w:t>
      </w:r>
      <w:r w:rsidRPr="00853A18">
        <w:rPr>
          <w:rFonts w:eastAsia="宋体"/>
          <w:lang w:val="en-US" w:eastAsia="zh-CN"/>
        </w:rPr>
        <w:t>,</w:t>
      </w:r>
      <w:r w:rsidRPr="00853A18">
        <w:rPr>
          <w:rFonts w:eastAsia="宋体" w:hint="eastAsia"/>
          <w:lang w:val="x-none" w:eastAsia="zh-CN"/>
        </w:rPr>
        <w:t xml:space="preserve"> </w:t>
      </w:r>
      <w:r w:rsidRPr="00853A18">
        <w:rPr>
          <w:rFonts w:eastAsia="宋体"/>
          <w:lang w:val="x-none"/>
        </w:rPr>
        <w:t xml:space="preserve">if the UE indicates </w:t>
      </w:r>
      <w:r w:rsidRPr="00853A18">
        <w:rPr>
          <w:rFonts w:eastAsia="宋体" w:cs="Times"/>
          <w:lang w:val="x-none"/>
        </w:rPr>
        <w:t>by</w:t>
      </w:r>
      <w:r w:rsidRPr="00853A18">
        <w:rPr>
          <w:rFonts w:eastAsia="宋体"/>
          <w:i/>
          <w:iCs/>
          <w:lang w:val="x-none"/>
        </w:rPr>
        <w:t xml:space="preserve"> type2-HARQ-ACK-Codebook</w:t>
      </w:r>
      <w:r w:rsidRPr="00853A18">
        <w:rPr>
          <w:rFonts w:eastAsia="宋体" w:cs="Times"/>
          <w:lang w:val="x-none"/>
        </w:rPr>
        <w:t xml:space="preserve"> </w:t>
      </w:r>
      <w:r w:rsidRPr="00853A18">
        <w:rPr>
          <w:rFonts w:eastAsia="宋体"/>
          <w:lang w:val="x-none"/>
        </w:rPr>
        <w:t xml:space="preserve">support for </w:t>
      </w:r>
      <w:r w:rsidRPr="00853A18">
        <w:rPr>
          <w:rFonts w:eastAsia="宋体" w:cs="Times"/>
          <w:lang w:val="en-US"/>
        </w:rPr>
        <w:t>more than one</w:t>
      </w:r>
      <w:r w:rsidRPr="00853A18">
        <w:rPr>
          <w:rFonts w:eastAsia="宋体" w:cs="Times"/>
          <w:lang w:val="x-none"/>
        </w:rPr>
        <w:t xml:space="preserve"> PDSCH reception on </w:t>
      </w:r>
      <w:r w:rsidRPr="00853A18">
        <w:rPr>
          <w:rFonts w:eastAsia="宋体" w:cs="Times"/>
          <w:lang w:val="en-US"/>
        </w:rPr>
        <w:t xml:space="preserve">a </w:t>
      </w:r>
      <w:r w:rsidRPr="00853A18">
        <w:rPr>
          <w:rFonts w:eastAsia="宋体"/>
          <w:lang w:val="en-US"/>
        </w:rPr>
        <w:t xml:space="preserve">serving cell that are scheduled </w:t>
      </w:r>
      <w:r w:rsidRPr="00853A18">
        <w:rPr>
          <w:rFonts w:eastAsia="宋体"/>
          <w:lang w:val="x-none"/>
        </w:rPr>
        <w:t>from a same PDCCH monitoring occasion</w:t>
      </w:r>
      <w:r w:rsidRPr="00853A18">
        <w:rPr>
          <w:rFonts w:eastAsia="宋体"/>
          <w:lang w:val="en-US"/>
        </w:rPr>
        <w:t>,</w:t>
      </w:r>
      <w:r w:rsidRPr="00853A18">
        <w:rPr>
          <w:rFonts w:eastAsia="宋体"/>
          <w:lang w:val="x-none"/>
        </w:rPr>
        <w:t xml:space="preserve"> in increasing order of the PDSCH reception starting time for the same {serving cell, PDCCH monitoring occasion} pair, </w:t>
      </w:r>
    </w:p>
    <w:p w14:paraId="5F495428" w14:textId="77777777" w:rsidR="00853A18" w:rsidRPr="00853A18" w:rsidRDefault="00853A18" w:rsidP="00853A18">
      <w:pPr>
        <w:ind w:left="568" w:hanging="284"/>
        <w:rPr>
          <w:rFonts w:eastAsia="宋体"/>
          <w:lang w:val="x-none" w:eastAsia="zh-CN"/>
        </w:rPr>
      </w:pPr>
      <w:r w:rsidRPr="00853A18">
        <w:rPr>
          <w:rFonts w:eastAsia="宋体"/>
          <w:lang w:val="en-US" w:eastAsia="zh-CN"/>
        </w:rPr>
        <w:t>-</w:t>
      </w:r>
      <w:r w:rsidRPr="00853A18">
        <w:rPr>
          <w:rFonts w:eastAsia="宋体"/>
          <w:lang w:val="en-US"/>
        </w:rPr>
        <w:tab/>
      </w:r>
      <w:r w:rsidRPr="00853A18">
        <w:rPr>
          <w:rFonts w:eastAsia="宋体"/>
          <w:lang w:val="x-none"/>
        </w:rPr>
        <w:t>second</w:t>
      </w:r>
      <w:r w:rsidRPr="00853A18">
        <w:rPr>
          <w:rFonts w:eastAsia="宋体"/>
          <w:lang w:val="en-US"/>
        </w:rPr>
        <w:t xml:space="preserve"> </w:t>
      </w:r>
      <w:r w:rsidRPr="00853A18">
        <w:rPr>
          <w:rFonts w:eastAsia="宋体" w:hint="eastAsia"/>
          <w:lang w:val="x-none" w:eastAsia="zh-CN"/>
        </w:rPr>
        <w:t xml:space="preserve">in </w:t>
      </w:r>
      <w:r w:rsidRPr="00853A18">
        <w:rPr>
          <w:rFonts w:eastAsia="宋体"/>
          <w:lang w:val="x-none" w:eastAsia="zh-CN"/>
        </w:rPr>
        <w:t>ascending</w:t>
      </w:r>
      <w:r w:rsidRPr="00853A18">
        <w:rPr>
          <w:rFonts w:eastAsia="宋体" w:hint="eastAsia"/>
          <w:lang w:val="x-none" w:eastAsia="zh-CN"/>
        </w:rPr>
        <w:t xml:space="preserve"> order of serving cell index</w:t>
      </w:r>
      <w:r w:rsidRPr="00853A18">
        <w:rPr>
          <w:rFonts w:eastAsia="宋体"/>
          <w:lang w:val="x-none" w:eastAsia="zh-CN"/>
        </w:rPr>
        <w:t>,</w:t>
      </w:r>
      <w:r w:rsidRPr="00853A18">
        <w:rPr>
          <w:rFonts w:eastAsia="宋体" w:hint="eastAsia"/>
          <w:lang w:val="x-none" w:eastAsia="zh-CN"/>
        </w:rPr>
        <w:t xml:space="preserve"> and </w:t>
      </w:r>
    </w:p>
    <w:p w14:paraId="1B2E6D15" w14:textId="77777777" w:rsidR="00853A18" w:rsidRPr="00853A18" w:rsidRDefault="00853A18" w:rsidP="00853A18">
      <w:pPr>
        <w:ind w:left="568" w:hanging="284"/>
        <w:rPr>
          <w:rFonts w:eastAsia="宋体"/>
          <w:lang w:val="x-none" w:eastAsia="zh-CN"/>
        </w:rPr>
      </w:pPr>
      <w:r w:rsidRPr="00853A18">
        <w:rPr>
          <w:rFonts w:eastAsia="宋体"/>
          <w:lang w:val="en-US" w:eastAsia="zh-CN"/>
        </w:rPr>
        <w:t>-</w:t>
      </w:r>
      <w:r w:rsidRPr="00853A18">
        <w:rPr>
          <w:rFonts w:eastAsia="宋体"/>
          <w:lang w:val="en-US" w:eastAsia="zh-CN"/>
        </w:rPr>
        <w:tab/>
      </w:r>
      <w:r w:rsidRPr="00853A18">
        <w:rPr>
          <w:rFonts w:eastAsia="宋体" w:hint="eastAsia"/>
          <w:lang w:val="x-none" w:eastAsia="zh-CN"/>
        </w:rPr>
        <w:t>th</w:t>
      </w:r>
      <w:r w:rsidRPr="00853A18">
        <w:rPr>
          <w:rFonts w:eastAsia="宋体"/>
          <w:lang w:val="en-US" w:eastAsia="zh-CN"/>
        </w:rPr>
        <w:t>ird</w:t>
      </w:r>
      <w:r w:rsidRPr="00853A18">
        <w:rPr>
          <w:rFonts w:eastAsia="宋体" w:hint="eastAsia"/>
          <w:lang w:val="x-none" w:eastAsia="zh-CN"/>
        </w:rPr>
        <w:t xml:space="preserve"> in </w:t>
      </w:r>
      <w:r w:rsidRPr="00853A18">
        <w:rPr>
          <w:rFonts w:eastAsia="宋体"/>
          <w:lang w:val="x-none" w:eastAsia="zh-CN"/>
        </w:rPr>
        <w:t>ascending</w:t>
      </w:r>
      <w:r w:rsidRPr="00853A18">
        <w:rPr>
          <w:rFonts w:eastAsia="宋体" w:hint="eastAsia"/>
          <w:lang w:val="x-none" w:eastAsia="zh-CN"/>
        </w:rPr>
        <w:t xml:space="preserve"> order of </w:t>
      </w:r>
      <w:r w:rsidRPr="00853A18">
        <w:rPr>
          <w:rFonts w:eastAsia="宋体"/>
          <w:lang w:val="x-none" w:eastAsia="zh-CN"/>
        </w:rPr>
        <w:t>PDCCH monitoring occasion index</w:t>
      </w:r>
      <w:r w:rsidRPr="00853A18">
        <w:rPr>
          <w:rFonts w:eastAsia="宋体" w:hint="eastAsia"/>
          <w:lang w:val="x-none" w:eastAsia="zh-CN"/>
        </w:rPr>
        <w:t xml:space="preserve"> </w:t>
      </w:r>
      <m:oMath>
        <m:r>
          <w:rPr>
            <w:rFonts w:ascii="Cambria Math" w:eastAsia="宋体" w:hAnsi="Cambria Math"/>
            <w:lang w:val="x-none" w:eastAsia="zh-CN"/>
          </w:rPr>
          <m:t>m</m:t>
        </m:r>
      </m:oMath>
      <w:r w:rsidRPr="00853A18">
        <w:rPr>
          <w:rFonts w:eastAsia="宋体"/>
          <w:lang w:val="x-none"/>
        </w:rPr>
        <w:t xml:space="preserve">, where </w:t>
      </w:r>
      <m:oMath>
        <m:r>
          <w:rPr>
            <w:rFonts w:ascii="Cambria Math" w:eastAsia="宋体" w:hAnsi="Cambria Math"/>
            <w:lang w:val="x-none" w:eastAsia="zh-CN"/>
          </w:rPr>
          <m:t>0≤m&lt;M</m:t>
        </m:r>
      </m:oMath>
      <w:r w:rsidRPr="00853A18">
        <w:rPr>
          <w:rFonts w:eastAsia="宋体"/>
          <w:lang w:val="x-none" w:eastAsia="zh-CN"/>
        </w:rPr>
        <w:t xml:space="preserve">. </w:t>
      </w:r>
    </w:p>
    <w:p w14:paraId="5F1B7D58" w14:textId="77777777" w:rsidR="00853A18" w:rsidRPr="00853A18" w:rsidRDefault="00853A18" w:rsidP="00853A18">
      <w:pPr>
        <w:rPr>
          <w:rFonts w:eastAsia="宋体"/>
          <w:lang w:val="en-US" w:eastAsia="zh-CN"/>
        </w:rPr>
      </w:pPr>
      <w:r w:rsidRPr="00853A18">
        <w:rPr>
          <w:rFonts w:eastAsia="宋体"/>
        </w:rPr>
        <w:t xml:space="preserve">If, for an active DL BWP of a serving cell, the UE is not provided </w:t>
      </w:r>
      <w:proofErr w:type="spellStart"/>
      <w:r w:rsidRPr="00853A18">
        <w:rPr>
          <w:rFonts w:eastAsia="宋体"/>
          <w:i/>
        </w:rPr>
        <w:t>coresetPoolIndex</w:t>
      </w:r>
      <w:proofErr w:type="spellEnd"/>
      <w:r w:rsidRPr="00853A18">
        <w:rPr>
          <w:rFonts w:eastAsia="宋体"/>
        </w:rPr>
        <w:t xml:space="preserve"> or is provided </w:t>
      </w:r>
      <w:proofErr w:type="spellStart"/>
      <w:r w:rsidRPr="00853A18">
        <w:rPr>
          <w:rFonts w:eastAsia="宋体"/>
          <w:i/>
        </w:rPr>
        <w:t>coresetPoolIndex</w:t>
      </w:r>
      <w:proofErr w:type="spellEnd"/>
      <w:r w:rsidRPr="00853A18">
        <w:rPr>
          <w:rFonts w:eastAsia="宋体"/>
        </w:rPr>
        <w:t xml:space="preserve"> with value 0 for one or more first CORESETs and is provided </w:t>
      </w:r>
      <w:proofErr w:type="spellStart"/>
      <w:r w:rsidRPr="00853A18">
        <w:rPr>
          <w:rFonts w:eastAsia="宋体"/>
          <w:i/>
        </w:rPr>
        <w:t>coresetPoolIndex</w:t>
      </w:r>
      <w:proofErr w:type="spellEnd"/>
      <w:r w:rsidRPr="00853A18">
        <w:rPr>
          <w:rFonts w:eastAsia="宋体"/>
        </w:rPr>
        <w:t xml:space="preserve"> with value 1 for one or more second CORESETs, and is provided </w:t>
      </w:r>
      <w:proofErr w:type="spellStart"/>
      <w:r w:rsidRPr="00853A18">
        <w:rPr>
          <w:rFonts w:eastAsia="宋体"/>
          <w:i/>
        </w:rPr>
        <w:t>ackNackFeedbackMode</w:t>
      </w:r>
      <w:proofErr w:type="spellEnd"/>
      <w:r w:rsidRPr="00853A18">
        <w:rPr>
          <w:rFonts w:eastAsia="宋体"/>
          <w:i/>
          <w:iCs/>
        </w:rPr>
        <w:t xml:space="preserve"> </w:t>
      </w:r>
      <w:r w:rsidRPr="00853A18">
        <w:rPr>
          <w:rFonts w:eastAsia="宋体"/>
        </w:rPr>
        <w:t>=</w:t>
      </w:r>
      <w:r w:rsidRPr="00853A18">
        <w:rPr>
          <w:rFonts w:eastAsia="宋体"/>
          <w:i/>
          <w:iCs/>
        </w:rPr>
        <w:t xml:space="preserve"> joint</w:t>
      </w:r>
      <w:r w:rsidRPr="00853A18">
        <w:rPr>
          <w:rFonts w:eastAsia="宋体"/>
        </w:rPr>
        <w:t>, the value of the counter DAI is in the order of the first CORESETs and then the second CORESETs for a same serving cell index and a same PDCCH monitoring occasion index.</w:t>
      </w:r>
      <w:r w:rsidRPr="00853A18">
        <w:rPr>
          <w:rFonts w:eastAsia="宋体"/>
          <w:lang w:eastAsia="zh-CN"/>
        </w:rPr>
        <w:t xml:space="preserve"> </w:t>
      </w:r>
    </w:p>
    <w:p w14:paraId="3CA47415" w14:textId="77777777" w:rsidR="00853A18" w:rsidRPr="00853A18" w:rsidRDefault="00853A18" w:rsidP="00853A18">
      <w:pPr>
        <w:rPr>
          <w:rFonts w:eastAsia="宋体"/>
          <w:lang w:val="en-US" w:eastAsia="zh-CN"/>
        </w:rPr>
      </w:pPr>
      <w:r w:rsidRPr="00853A18">
        <w:rPr>
          <w:rFonts w:eastAsia="宋体"/>
          <w:lang w:eastAsia="zh-CN"/>
        </w:rPr>
        <w:t>T</w:t>
      </w:r>
      <w:r w:rsidRPr="00853A18">
        <w:rPr>
          <w:rFonts w:eastAsia="宋体" w:hint="eastAsia"/>
          <w:lang w:eastAsia="zh-CN"/>
        </w:rPr>
        <w:t>he value of the total DAI</w:t>
      </w:r>
      <w:r w:rsidRPr="00853A18">
        <w:rPr>
          <w:rFonts w:eastAsia="宋体"/>
          <w:lang w:eastAsia="zh-CN"/>
        </w:rPr>
        <w:t>, when present [5, TS 38.212],</w:t>
      </w:r>
      <w:r w:rsidRPr="00853A18">
        <w:rPr>
          <w:rFonts w:eastAsia="宋体" w:hint="eastAsia"/>
          <w:lang w:eastAsia="zh-CN"/>
        </w:rPr>
        <w:t xml:space="preserve"> in </w:t>
      </w:r>
      <w:r w:rsidRPr="00853A18">
        <w:rPr>
          <w:rFonts w:eastAsia="宋体"/>
          <w:lang w:eastAsia="zh-CN"/>
        </w:rPr>
        <w:t xml:space="preserve">a </w:t>
      </w:r>
      <w:r w:rsidRPr="00853A18">
        <w:rPr>
          <w:rFonts w:eastAsia="宋体"/>
          <w:lang w:val="en-US" w:eastAsia="zh-CN"/>
        </w:rPr>
        <w:t>DCI format</w:t>
      </w:r>
      <w:r w:rsidRPr="00853A18">
        <w:rPr>
          <w:rFonts w:eastAsia="宋体"/>
          <w:lang w:val="en-US"/>
        </w:rPr>
        <w:t xml:space="preserve"> denotes the </w:t>
      </w:r>
      <w:r w:rsidRPr="00853A18">
        <w:rPr>
          <w:rFonts w:eastAsia="宋体" w:hint="eastAsia"/>
          <w:lang w:val="en-US" w:eastAsia="zh-CN"/>
        </w:rPr>
        <w:t>total</w:t>
      </w:r>
      <w:r w:rsidRPr="00853A18">
        <w:rPr>
          <w:rFonts w:eastAsia="宋体"/>
          <w:lang w:val="en-US"/>
        </w:rPr>
        <w:t xml:space="preserve"> number of </w:t>
      </w:r>
      <w:r w:rsidRPr="00853A18">
        <w:rPr>
          <w:rFonts w:eastAsia="宋体" w:hint="eastAsia"/>
          <w:lang w:val="en-US" w:eastAsia="zh-CN"/>
        </w:rPr>
        <w:t xml:space="preserve">{serving cell, </w:t>
      </w:r>
      <w:r w:rsidRPr="00853A18">
        <w:rPr>
          <w:rFonts w:eastAsia="宋体"/>
          <w:lang w:val="en-US" w:eastAsia="zh-CN"/>
        </w:rPr>
        <w:t>PDCCH monitoring occasion</w:t>
      </w:r>
      <w:r w:rsidRPr="00853A18">
        <w:rPr>
          <w:rFonts w:eastAsia="宋体" w:hint="eastAsia"/>
          <w:lang w:val="en-US" w:eastAsia="zh-CN"/>
        </w:rPr>
        <w:t xml:space="preserve">}-pair(s) in which PDSCH </w:t>
      </w:r>
      <w:r w:rsidRPr="00853A18">
        <w:rPr>
          <w:rFonts w:eastAsia="宋体"/>
          <w:lang w:val="en-US" w:eastAsia="zh-CN"/>
        </w:rPr>
        <w:t>reception</w:t>
      </w:r>
      <w:r w:rsidRPr="00853A18">
        <w:rPr>
          <w:rFonts w:eastAsia="宋体" w:hint="eastAsia"/>
          <w:lang w:val="en-US" w:eastAsia="zh-CN"/>
        </w:rPr>
        <w:t>(s)</w:t>
      </w:r>
      <w:r w:rsidRPr="00853A18">
        <w:rPr>
          <w:rFonts w:eastAsia="宋体"/>
          <w:lang w:val="en-US" w:eastAsia="zh-CN"/>
        </w:rPr>
        <w:t xml:space="preserve">, excluding PDSCH receptions that provide only transport blocks for HARQ processes associated with disabled HARQ-ACK information if </w:t>
      </w:r>
      <w:proofErr w:type="spellStart"/>
      <w:r w:rsidRPr="00853A18">
        <w:rPr>
          <w:rFonts w:eastAsia="宋体"/>
          <w:i/>
          <w:lang w:val="en-US" w:eastAsia="zh-CN"/>
        </w:rPr>
        <w:t>downlinkHARQ-FeedbackDisabled</w:t>
      </w:r>
      <w:proofErr w:type="spellEnd"/>
      <w:r w:rsidRPr="00853A18">
        <w:rPr>
          <w:rFonts w:eastAsia="宋体"/>
          <w:lang w:val="en-US" w:eastAsia="zh-CN"/>
        </w:rPr>
        <w:t xml:space="preserve"> is provided, or HARQ-ACK information that does not correspond to PDSCH receptions,</w:t>
      </w:r>
      <w:r w:rsidRPr="00853A18" w:rsidDel="004A10F6">
        <w:rPr>
          <w:rFonts w:eastAsia="宋体"/>
          <w:lang w:val="en-US" w:eastAsia="zh-CN"/>
        </w:rPr>
        <w:t xml:space="preserve"> </w:t>
      </w:r>
      <w:r w:rsidRPr="00853A18">
        <w:rPr>
          <w:rFonts w:eastAsia="宋体" w:hint="eastAsia"/>
          <w:lang w:val="en-US" w:eastAsia="zh-CN"/>
        </w:rPr>
        <w:t xml:space="preserve">associated with </w:t>
      </w:r>
      <w:r w:rsidRPr="00853A18">
        <w:rPr>
          <w:rFonts w:eastAsia="宋体"/>
          <w:lang w:val="en-US" w:eastAsia="zh-CN"/>
        </w:rPr>
        <w:t xml:space="preserve">DCI formats, excluding the SPS activation DCI, </w:t>
      </w:r>
      <w:r w:rsidRPr="00853A18">
        <w:rPr>
          <w:rFonts w:eastAsia="宋体" w:cs="Arial" w:hint="eastAsia"/>
          <w:lang w:eastAsia="zh-CN"/>
        </w:rPr>
        <w:t xml:space="preserve">is present, </w:t>
      </w:r>
      <w:r w:rsidRPr="00853A18">
        <w:rPr>
          <w:rFonts w:eastAsia="宋体" w:hint="eastAsia"/>
          <w:lang w:val="en-US" w:eastAsia="zh-CN"/>
        </w:rPr>
        <w:t xml:space="preserve">up to the </w:t>
      </w:r>
      <w:r w:rsidRPr="00853A18">
        <w:rPr>
          <w:rFonts w:eastAsia="宋体"/>
          <w:lang w:val="en-US" w:eastAsia="zh-CN"/>
        </w:rPr>
        <w:t>current</w:t>
      </w:r>
      <w:r w:rsidRPr="00853A18">
        <w:rPr>
          <w:rFonts w:eastAsia="宋体" w:hint="eastAsia"/>
          <w:lang w:val="en-US" w:eastAsia="zh-CN"/>
        </w:rPr>
        <w:t xml:space="preserve"> </w:t>
      </w:r>
      <w:r w:rsidRPr="00853A18">
        <w:rPr>
          <w:rFonts w:eastAsia="宋体"/>
          <w:lang w:val="en-US" w:eastAsia="zh-CN"/>
        </w:rPr>
        <w:t>PDCCH monitoring occasion</w:t>
      </w:r>
      <w:r w:rsidRPr="00853A18">
        <w:rPr>
          <w:rFonts w:eastAsia="宋体" w:hint="eastAsia"/>
          <w:lang w:val="en-US" w:eastAsia="zh-CN"/>
        </w:rPr>
        <w:t xml:space="preserve"> </w:t>
      </w:r>
      <m:oMath>
        <m:r>
          <w:rPr>
            <w:rFonts w:ascii="Cambria Math" w:eastAsia="宋体" w:hAnsi="Cambria Math"/>
            <w:lang w:eastAsia="zh-CN"/>
          </w:rPr>
          <m:t>m</m:t>
        </m:r>
      </m:oMath>
      <w:r w:rsidRPr="00853A18">
        <w:rPr>
          <w:rFonts w:eastAsia="宋体"/>
        </w:rPr>
        <w:t xml:space="preserve"> </w:t>
      </w:r>
      <w:r w:rsidRPr="00853A18">
        <w:rPr>
          <w:rFonts w:eastAsia="宋体"/>
          <w:lang w:val="en-US"/>
        </w:rPr>
        <w:t xml:space="preserve">and is updated from </w:t>
      </w:r>
      <w:r w:rsidRPr="00853A18">
        <w:rPr>
          <w:rFonts w:eastAsia="宋体"/>
          <w:lang w:val="en-US" w:eastAsia="zh-CN"/>
        </w:rPr>
        <w:t>PDCCH monitoring occasion</w:t>
      </w:r>
      <w:r w:rsidRPr="00853A18">
        <w:rPr>
          <w:rFonts w:eastAsia="宋体"/>
          <w:lang w:val="en-US"/>
        </w:rPr>
        <w:t xml:space="preserve"> to </w:t>
      </w:r>
      <w:r w:rsidRPr="00853A18">
        <w:rPr>
          <w:rFonts w:eastAsia="宋体"/>
          <w:lang w:val="en-US" w:eastAsia="zh-CN"/>
        </w:rPr>
        <w:t>PDCCH monitoring occasion</w:t>
      </w:r>
      <w:r w:rsidRPr="00853A18">
        <w:rPr>
          <w:rFonts w:eastAsia="宋体"/>
          <w:lang w:val="en-US"/>
        </w:rPr>
        <w:t xml:space="preserve">. </w:t>
      </w:r>
      <w:r w:rsidRPr="00853A18">
        <w:rPr>
          <w:rFonts w:eastAsia="宋体"/>
        </w:rPr>
        <w:t xml:space="preserve">If, for an active DL BWP of a serving cell, the UE is not provided </w:t>
      </w:r>
      <w:proofErr w:type="spellStart"/>
      <w:r w:rsidRPr="00853A18">
        <w:rPr>
          <w:rFonts w:eastAsia="宋体"/>
          <w:i/>
        </w:rPr>
        <w:t>coresetPoolIndex</w:t>
      </w:r>
      <w:proofErr w:type="spellEnd"/>
      <w:r w:rsidRPr="00853A18">
        <w:rPr>
          <w:rFonts w:eastAsia="宋体"/>
        </w:rPr>
        <w:t xml:space="preserve"> or is provided </w:t>
      </w:r>
      <w:proofErr w:type="spellStart"/>
      <w:r w:rsidRPr="00853A18">
        <w:rPr>
          <w:rFonts w:eastAsia="宋体"/>
          <w:i/>
        </w:rPr>
        <w:t>coresetPoolIndex</w:t>
      </w:r>
      <w:proofErr w:type="spellEnd"/>
      <w:r w:rsidRPr="00853A18">
        <w:rPr>
          <w:rFonts w:eastAsia="宋体"/>
        </w:rPr>
        <w:t xml:space="preserve"> with value 0 for one or more first CORESETs and is provided </w:t>
      </w:r>
      <w:proofErr w:type="spellStart"/>
      <w:r w:rsidRPr="00853A18">
        <w:rPr>
          <w:rFonts w:eastAsia="宋体"/>
          <w:i/>
        </w:rPr>
        <w:t>coresetPoolIndex</w:t>
      </w:r>
      <w:proofErr w:type="spellEnd"/>
      <w:r w:rsidRPr="00853A18">
        <w:rPr>
          <w:rFonts w:eastAsia="宋体"/>
        </w:rPr>
        <w:t xml:space="preserve"> with value 1 for one or more second CORESETs, and is provided </w:t>
      </w:r>
      <w:proofErr w:type="spellStart"/>
      <w:r w:rsidRPr="00853A18">
        <w:rPr>
          <w:rFonts w:eastAsia="宋体"/>
          <w:i/>
        </w:rPr>
        <w:t>ackNackFeedbackMode</w:t>
      </w:r>
      <w:proofErr w:type="spellEnd"/>
      <w:r w:rsidRPr="00853A18">
        <w:rPr>
          <w:rFonts w:eastAsia="宋体"/>
          <w:i/>
          <w:iCs/>
        </w:rPr>
        <w:t xml:space="preserve"> </w:t>
      </w:r>
      <w:r w:rsidRPr="00853A18">
        <w:rPr>
          <w:rFonts w:eastAsia="宋体"/>
        </w:rPr>
        <w:t>=</w:t>
      </w:r>
      <w:r w:rsidRPr="00853A18">
        <w:rPr>
          <w:rFonts w:eastAsia="宋体"/>
          <w:i/>
          <w:iCs/>
        </w:rPr>
        <w:t xml:space="preserve"> joint</w:t>
      </w:r>
      <w:r w:rsidRPr="00853A18">
        <w:rPr>
          <w:rFonts w:eastAsia="宋体"/>
        </w:rPr>
        <w:t xml:space="preserve">, </w:t>
      </w:r>
      <w:r w:rsidRPr="00853A18">
        <w:rPr>
          <w:rFonts w:eastAsia="宋体"/>
          <w:shd w:val="clear" w:color="auto" w:fill="FFFFFF"/>
        </w:rPr>
        <w:t>the total DAI value counts the {serving cell, PDCCH monitoring occasion}-pair(s) for both the first CORESETs and the second CORESETs.</w:t>
      </w:r>
    </w:p>
    <w:p w14:paraId="0C061EAD" w14:textId="77777777" w:rsidR="00853A18" w:rsidRPr="00853A18" w:rsidRDefault="00853A18" w:rsidP="00853A18">
      <w:pPr>
        <w:rPr>
          <w:rFonts w:eastAsia="宋体" w:cs="Arial"/>
          <w:lang w:eastAsia="zh-CN"/>
        </w:rPr>
      </w:pPr>
      <w:r w:rsidRPr="00853A18">
        <w:rPr>
          <w:rFonts w:eastAsia="宋体" w:cs="Arial"/>
          <w:lang w:eastAsia="zh-CN"/>
        </w:rPr>
        <w:lastRenderedPageBreak/>
        <w:t xml:space="preserve">Denote by </w:t>
      </w:r>
      <m:oMath>
        <m:sSubSup>
          <m:sSubSupPr>
            <m:ctrlPr>
              <w:rPr>
                <w:rFonts w:ascii="Cambria Math" w:eastAsia="宋体" w:hAnsi="Cambria Math"/>
                <w:i/>
              </w:rPr>
            </m:ctrlPr>
          </m:sSubSupPr>
          <m:e>
            <m:r>
              <w:rPr>
                <w:rFonts w:ascii="Cambria Math" w:eastAsia="宋体"/>
              </w:rPr>
              <m:t>N</m:t>
            </m:r>
          </m:e>
          <m:sub>
            <m:r>
              <w:rPr>
                <w:rFonts w:ascii="Cambria Math" w:eastAsia="宋体"/>
              </w:rPr>
              <m:t>C</m:t>
            </m:r>
            <m:r>
              <w:rPr>
                <w:rFonts w:ascii="Cambria Math" w:eastAsia="宋体"/>
              </w:rPr>
              <m:t>-</m:t>
            </m:r>
            <m:r>
              <m:rPr>
                <m:nor/>
              </m:rPr>
              <w:rPr>
                <w:rFonts w:ascii="Cambria Math" w:eastAsia="宋体"/>
              </w:rPr>
              <m:t>DAI</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oMath>
      <w:r w:rsidRPr="00853A18">
        <w:rPr>
          <w:rFonts w:eastAsia="宋体"/>
        </w:rPr>
        <w:t xml:space="preserve"> the number of bits for the counter DAI and set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rPr>
          <m:t>=</m:t>
        </m:r>
        <m:sSup>
          <m:sSupPr>
            <m:ctrlPr>
              <w:rPr>
                <w:rFonts w:ascii="Cambria Math" w:eastAsia="宋体" w:hAnsi="Cambria Math"/>
                <w:i/>
              </w:rPr>
            </m:ctrlPr>
          </m:sSupPr>
          <m:e>
            <m:r>
              <w:rPr>
                <w:rFonts w:ascii="Cambria Math" w:eastAsia="宋体"/>
              </w:rPr>
              <m:t>2</m:t>
            </m:r>
          </m:e>
          <m:sup>
            <m:sSubSup>
              <m:sSubSupPr>
                <m:ctrlPr>
                  <w:rPr>
                    <w:rFonts w:ascii="Cambria Math" w:eastAsia="宋体" w:hAnsi="Cambria Math"/>
                    <w:i/>
                  </w:rPr>
                </m:ctrlPr>
              </m:sSubSupPr>
              <m:e>
                <m:r>
                  <w:rPr>
                    <w:rFonts w:ascii="Cambria Math" w:eastAsia="宋体"/>
                  </w:rPr>
                  <m:t>N</m:t>
                </m:r>
              </m:e>
              <m:sub>
                <m:r>
                  <w:rPr>
                    <w:rFonts w:ascii="Cambria Math" w:eastAsia="宋体"/>
                  </w:rPr>
                  <m:t>C</m:t>
                </m:r>
                <m:r>
                  <w:rPr>
                    <w:rFonts w:ascii="Cambria Math" w:eastAsia="宋体"/>
                  </w:rPr>
                  <m:t>-</m:t>
                </m:r>
                <m:r>
                  <m:rPr>
                    <m:nor/>
                  </m:rPr>
                  <w:rPr>
                    <w:rFonts w:ascii="Cambria Math" w:eastAsia="宋体"/>
                  </w:rPr>
                  <m:t>DAI</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sup>
        </m:sSup>
      </m:oMath>
      <w:r w:rsidRPr="00853A18">
        <w:rPr>
          <w:rFonts w:eastAsia="宋体"/>
        </w:rPr>
        <w:t xml:space="preserve">. </w:t>
      </w:r>
      <w:r w:rsidRPr="00853A18">
        <w:rPr>
          <w:rFonts w:eastAsia="宋体" w:cs="Arial" w:hint="eastAsia"/>
          <w:lang w:eastAsia="zh-CN"/>
        </w:rPr>
        <w:t>Denote</w:t>
      </w:r>
      <w:r w:rsidRPr="00853A18">
        <w:rPr>
          <w:rFonts w:eastAsia="宋体" w:cs="Arial"/>
          <w:lang w:eastAsia="zh-CN"/>
        </w:rPr>
        <w:t xml:space="preserve"> by </w:t>
      </w:r>
      <m:oMath>
        <m:sSubSup>
          <m:sSubSupPr>
            <m:ctrlPr>
              <w:rPr>
                <w:rFonts w:ascii="Cambria Math" w:eastAsia="宋体" w:hAnsi="Cambria Math"/>
                <w:i/>
              </w:rPr>
            </m:ctrlPr>
          </m:sSubSupPr>
          <m:e>
            <m:r>
              <w:rPr>
                <w:rFonts w:ascii="Cambria Math" w:eastAsia="宋体"/>
              </w:rPr>
              <m:t>V</m:t>
            </m:r>
          </m:e>
          <m:sub>
            <m:r>
              <m:rPr>
                <m:sty m:val="p"/>
              </m:rPr>
              <w:rPr>
                <w:rFonts w:ascii="Cambria Math" w:eastAsia="宋体"/>
              </w:rPr>
              <m:t>C</m:t>
            </m:r>
            <m:r>
              <w:rPr>
                <w:rFonts w:ascii="Cambria Math" w:eastAsia="宋体"/>
              </w:rPr>
              <m:t>-</m:t>
            </m:r>
            <m:r>
              <m:rPr>
                <m:nor/>
              </m:rPr>
              <w:rPr>
                <w:rFonts w:ascii="Cambria Math" w:eastAsia="宋体"/>
              </w:rPr>
              <m:t>DAI,</m:t>
            </m:r>
            <m:r>
              <m:rPr>
                <m:nor/>
              </m:rPr>
              <w:rPr>
                <w:rFonts w:ascii="Cambria Math" w:eastAsia="宋体"/>
                <w:i/>
                <w:iCs/>
              </w:rPr>
              <m:t>c,m</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oMath>
      <w:r w:rsidRPr="00853A18">
        <w:rPr>
          <w:rFonts w:eastAsia="宋体" w:cs="Arial" w:hint="eastAsia"/>
          <w:lang w:eastAsia="zh-CN"/>
        </w:rPr>
        <w:t xml:space="preserve"> the value of the counter DAI in </w:t>
      </w:r>
      <w:r w:rsidRPr="00853A18">
        <w:rPr>
          <w:rFonts w:eastAsia="宋体" w:cs="Arial"/>
          <w:lang w:eastAsia="zh-CN"/>
        </w:rPr>
        <w:t xml:space="preserve">a </w:t>
      </w:r>
      <w:r w:rsidRPr="00853A18">
        <w:rPr>
          <w:rFonts w:eastAsia="宋体" w:cs="Arial" w:hint="eastAsia"/>
          <w:lang w:eastAsia="zh-CN"/>
        </w:rPr>
        <w:t xml:space="preserve">DCI format </w:t>
      </w:r>
      <w:r w:rsidRPr="00853A18">
        <w:rPr>
          <w:rFonts w:eastAsia="宋体" w:hint="eastAsia"/>
          <w:lang w:val="en-US" w:eastAsia="zh-CN"/>
        </w:rPr>
        <w:t xml:space="preserve">scheduling PDSCH </w:t>
      </w:r>
      <w:r w:rsidRPr="00853A18">
        <w:rPr>
          <w:rFonts w:eastAsia="宋体"/>
          <w:lang w:val="en-US" w:eastAsia="zh-CN"/>
        </w:rPr>
        <w:t>reception, or having associated HARQ-ACK information without scheduling PDSCH reception, on</w:t>
      </w:r>
      <w:r w:rsidRPr="00853A18">
        <w:rPr>
          <w:rFonts w:eastAsia="宋体" w:hint="eastAsia"/>
          <w:lang w:val="en-US" w:eastAsia="zh-CN"/>
        </w:rPr>
        <w:t xml:space="preserve"> </w:t>
      </w:r>
      <w:r w:rsidRPr="00853A18">
        <w:rPr>
          <w:rFonts w:eastAsia="宋体"/>
          <w:lang w:val="en-US" w:eastAsia="zh-CN"/>
        </w:rPr>
        <w:t xml:space="preserve">serving </w:t>
      </w:r>
      <w:r w:rsidRPr="00853A18">
        <w:rPr>
          <w:rFonts w:eastAsia="宋体" w:hint="eastAsia"/>
          <w:lang w:val="en-US" w:eastAsia="zh-CN"/>
        </w:rPr>
        <w:t xml:space="preserve">cell </w:t>
      </w:r>
      <m:oMath>
        <m:r>
          <w:rPr>
            <w:rFonts w:ascii="Cambria Math" w:eastAsia="宋体" w:hAnsi="Cambria Math"/>
            <w:lang w:val="en-US" w:eastAsia="zh-CN"/>
          </w:rPr>
          <m:t>c</m:t>
        </m:r>
      </m:oMath>
      <w:r w:rsidRPr="00853A18">
        <w:rPr>
          <w:rFonts w:eastAsia="宋体" w:hint="eastAsia"/>
          <w:lang w:val="en-US" w:eastAsia="zh-CN"/>
        </w:rPr>
        <w:t xml:space="preserve"> in </w:t>
      </w:r>
      <w:r w:rsidRPr="00853A18">
        <w:rPr>
          <w:rFonts w:eastAsia="宋体"/>
          <w:lang w:eastAsia="zh-CN"/>
        </w:rPr>
        <w:t>PDCCH monitoring occasion</w:t>
      </w:r>
      <w:r w:rsidRPr="00853A18">
        <w:rPr>
          <w:rFonts w:eastAsia="宋体" w:hint="eastAsia"/>
          <w:lang w:val="en-US" w:eastAsia="zh-CN"/>
        </w:rPr>
        <w:t xml:space="preserve"> </w:t>
      </w:r>
      <m:oMath>
        <m:r>
          <w:rPr>
            <w:rFonts w:ascii="Cambria Math" w:eastAsia="宋体" w:hAnsi="Cambria Math"/>
            <w:lang w:eastAsia="zh-CN"/>
          </w:rPr>
          <m:t>m</m:t>
        </m:r>
      </m:oMath>
      <w:r w:rsidRPr="00853A18">
        <w:rPr>
          <w:rFonts w:eastAsia="宋体" w:hint="eastAsia"/>
          <w:lang w:val="en-US" w:eastAsia="zh-CN"/>
        </w:rPr>
        <w:t xml:space="preserve"> according to </w:t>
      </w:r>
      <w:r w:rsidRPr="00853A18">
        <w:rPr>
          <w:rFonts w:eastAsia="宋体"/>
          <w:lang w:val="en-US" w:eastAsia="zh-CN"/>
        </w:rPr>
        <w:t>T</w:t>
      </w:r>
      <w:r w:rsidRPr="00853A18">
        <w:rPr>
          <w:rFonts w:eastAsia="宋体" w:hint="eastAsia"/>
          <w:lang w:val="en-US" w:eastAsia="zh-CN"/>
        </w:rPr>
        <w:t xml:space="preserve">able </w:t>
      </w:r>
      <w:r w:rsidRPr="00853A18">
        <w:rPr>
          <w:rFonts w:eastAsia="宋体"/>
          <w:lang w:val="en-US" w:eastAsia="zh-CN"/>
        </w:rPr>
        <w:t>9.1.3</w:t>
      </w:r>
      <w:r w:rsidRPr="00853A18">
        <w:rPr>
          <w:rFonts w:eastAsia="宋体" w:hint="eastAsia"/>
          <w:lang w:val="en-US" w:eastAsia="zh-CN"/>
        </w:rPr>
        <w:t>-1</w:t>
      </w:r>
      <w:r w:rsidRPr="00853A18">
        <w:rPr>
          <w:rFonts w:eastAsia="宋体"/>
          <w:lang w:val="en-US" w:eastAsia="zh-CN"/>
        </w:rPr>
        <w:t xml:space="preserve"> or Table 9.1.3-1A</w:t>
      </w:r>
      <w:r w:rsidRPr="00853A18">
        <w:rPr>
          <w:rFonts w:eastAsia="宋体" w:hint="eastAsia"/>
          <w:lang w:val="en-US" w:eastAsia="zh-CN"/>
        </w:rPr>
        <w:t>. Denote</w:t>
      </w:r>
      <w:r w:rsidRPr="00853A18">
        <w:rPr>
          <w:rFonts w:eastAsia="宋体"/>
          <w:lang w:val="en-US" w:eastAsia="zh-CN"/>
        </w:rPr>
        <w:t xml:space="preserve"> by</w:t>
      </w:r>
      <w:r w:rsidRPr="00853A18">
        <w:rPr>
          <w:rFonts w:eastAsia="宋体" w:hint="eastAsia"/>
          <w:lang w:val="en-US" w:eastAsia="zh-CN"/>
        </w:rPr>
        <w:t xml:space="preserve"> </w:t>
      </w:r>
      <m:oMath>
        <m:sSubSup>
          <m:sSubSupPr>
            <m:ctrlPr>
              <w:rPr>
                <w:rFonts w:ascii="Cambria Math" w:eastAsia="宋体" w:hAnsi="Cambria Math"/>
                <w:i/>
              </w:rPr>
            </m:ctrlPr>
          </m:sSubSupPr>
          <m:e>
            <m:r>
              <w:rPr>
                <w:rFonts w:ascii="Cambria Math" w:eastAsia="宋体"/>
              </w:rPr>
              <m:t>V</m:t>
            </m:r>
          </m:e>
          <m:sub>
            <m:r>
              <m:rPr>
                <m:sty m:val="p"/>
              </m:rPr>
              <w:rPr>
                <w:rFonts w:ascii="Cambria Math" w:eastAsia="宋体"/>
              </w:rPr>
              <m:t>T</m:t>
            </m:r>
            <m:r>
              <w:rPr>
                <w:rFonts w:ascii="Cambria Math" w:eastAsia="宋体"/>
              </w:rPr>
              <m:t>-</m:t>
            </m:r>
            <m:r>
              <m:rPr>
                <m:nor/>
              </m:rPr>
              <w:rPr>
                <w:rFonts w:ascii="Cambria Math" w:eastAsia="宋体"/>
              </w:rPr>
              <m:t>DAI,</m:t>
            </m:r>
            <m:r>
              <m:rPr>
                <m:nor/>
              </m:rPr>
              <w:rPr>
                <w:rFonts w:ascii="Cambria Math" w:eastAsia="宋体"/>
                <w:i/>
                <w:iCs/>
              </w:rPr>
              <m:t>m</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oMath>
      <w:r w:rsidRPr="00853A18">
        <w:rPr>
          <w:rFonts w:eastAsia="宋体" w:cs="Arial" w:hint="eastAsia"/>
          <w:lang w:eastAsia="zh-CN"/>
        </w:rPr>
        <w:t xml:space="preserve"> the value of the total DAI</w:t>
      </w:r>
      <w:r w:rsidRPr="00853A18">
        <w:rPr>
          <w:rFonts w:eastAsia="宋体" w:cs="Arial"/>
          <w:lang w:eastAsia="zh-CN"/>
        </w:rPr>
        <w:t xml:space="preserve"> in</w:t>
      </w:r>
      <w:r w:rsidRPr="00853A18">
        <w:rPr>
          <w:rFonts w:eastAsia="宋体" w:cs="Arial" w:hint="eastAsia"/>
          <w:lang w:eastAsia="zh-CN"/>
        </w:rPr>
        <w:t xml:space="preserve"> </w:t>
      </w:r>
      <w:r w:rsidRPr="00853A18">
        <w:rPr>
          <w:rFonts w:eastAsia="宋体" w:cs="Arial"/>
          <w:lang w:eastAsia="zh-CN"/>
        </w:rPr>
        <w:t xml:space="preserve">a </w:t>
      </w:r>
      <w:r w:rsidRPr="00853A18">
        <w:rPr>
          <w:rFonts w:eastAsia="宋体"/>
          <w:lang w:val="en-US" w:eastAsia="zh-CN"/>
        </w:rPr>
        <w:t xml:space="preserve">DCI format </w:t>
      </w:r>
      <w:r w:rsidRPr="00853A18">
        <w:rPr>
          <w:rFonts w:eastAsia="宋体" w:hint="eastAsia"/>
          <w:lang w:val="en-US" w:eastAsia="zh-CN"/>
        </w:rPr>
        <w:t xml:space="preserve">in </w:t>
      </w:r>
      <w:r w:rsidRPr="00853A18">
        <w:rPr>
          <w:rFonts w:eastAsia="宋体"/>
          <w:lang w:eastAsia="zh-CN"/>
        </w:rPr>
        <w:t>PDCCH monitoring occasion</w:t>
      </w:r>
      <w:r w:rsidRPr="00853A18">
        <w:rPr>
          <w:rFonts w:eastAsia="宋体" w:hint="eastAsia"/>
          <w:lang w:val="en-US" w:eastAsia="zh-CN"/>
        </w:rPr>
        <w:t xml:space="preserve"> </w:t>
      </w:r>
      <m:oMath>
        <m:r>
          <w:rPr>
            <w:rFonts w:ascii="Cambria Math" w:eastAsia="宋体" w:hAnsi="Cambria Math"/>
            <w:lang w:eastAsia="zh-CN"/>
          </w:rPr>
          <m:t>m</m:t>
        </m:r>
      </m:oMath>
      <w:r w:rsidRPr="00853A18">
        <w:rPr>
          <w:rFonts w:eastAsia="宋体"/>
          <w:lang w:val="en-US" w:eastAsia="zh-CN"/>
        </w:rPr>
        <w:t xml:space="preserve"> </w:t>
      </w:r>
      <w:r w:rsidRPr="00853A18">
        <w:rPr>
          <w:rFonts w:eastAsia="宋体" w:cs="Arial" w:hint="eastAsia"/>
          <w:lang w:eastAsia="zh-CN"/>
        </w:rPr>
        <w:t xml:space="preserve">according to Table </w:t>
      </w:r>
      <w:r w:rsidRPr="00853A18">
        <w:rPr>
          <w:rFonts w:eastAsia="宋体" w:cs="Arial"/>
          <w:lang w:eastAsia="zh-CN"/>
        </w:rPr>
        <w:t>9.1.3</w:t>
      </w:r>
      <w:r w:rsidRPr="00853A18">
        <w:rPr>
          <w:rFonts w:eastAsia="宋体" w:cs="Arial" w:hint="eastAsia"/>
          <w:lang w:eastAsia="zh-CN"/>
        </w:rPr>
        <w:t>-1. The UE assume</w:t>
      </w:r>
      <w:r w:rsidRPr="00853A18">
        <w:rPr>
          <w:rFonts w:eastAsia="宋体" w:cs="Arial"/>
          <w:lang w:eastAsia="zh-CN"/>
        </w:rPr>
        <w:t>s</w:t>
      </w:r>
      <w:r w:rsidRPr="00853A18">
        <w:rPr>
          <w:rFonts w:eastAsia="宋体" w:cs="Arial" w:hint="eastAsia"/>
          <w:lang w:eastAsia="zh-CN"/>
        </w:rPr>
        <w:t xml:space="preserve"> a same value of total DAI in all </w:t>
      </w:r>
      <w:r w:rsidRPr="00853A18">
        <w:rPr>
          <w:rFonts w:eastAsia="宋体"/>
          <w:lang w:val="en-US" w:eastAsia="zh-CN"/>
        </w:rPr>
        <w:t>DCI formats that include a total DAI field</w:t>
      </w:r>
      <w:r w:rsidRPr="00853A18">
        <w:rPr>
          <w:rFonts w:eastAsia="宋体" w:cs="Arial" w:hint="eastAsia"/>
          <w:lang w:eastAsia="zh-CN"/>
        </w:rPr>
        <w:t xml:space="preserve"> in</w:t>
      </w:r>
      <w:r w:rsidRPr="00853A18">
        <w:rPr>
          <w:rFonts w:eastAsia="宋体" w:hint="eastAsia"/>
          <w:lang w:val="en-US" w:eastAsia="zh-CN"/>
        </w:rPr>
        <w:t xml:space="preserve"> </w:t>
      </w:r>
      <w:r w:rsidRPr="00853A18">
        <w:rPr>
          <w:rFonts w:eastAsia="宋体"/>
          <w:lang w:eastAsia="zh-CN"/>
        </w:rPr>
        <w:t xml:space="preserve">PDCCH monitoring occasion </w:t>
      </w:r>
      <m:oMath>
        <m:r>
          <w:rPr>
            <w:rFonts w:ascii="Cambria Math" w:eastAsia="宋体" w:hAnsi="Cambria Math"/>
            <w:lang w:eastAsia="zh-CN"/>
          </w:rPr>
          <m:t>m</m:t>
        </m:r>
      </m:oMath>
      <w:r w:rsidRPr="00853A18">
        <w:rPr>
          <w:rFonts w:eastAsia="宋体" w:cs="Arial" w:hint="eastAsia"/>
          <w:lang w:eastAsia="zh-CN"/>
        </w:rPr>
        <w:t>.</w:t>
      </w:r>
      <w:r w:rsidRPr="00853A18">
        <w:rPr>
          <w:rFonts w:eastAsia="宋体" w:cs="Arial"/>
          <w:lang w:eastAsia="zh-CN"/>
        </w:rPr>
        <w:t xml:space="preserve"> </w:t>
      </w:r>
      <w:r w:rsidRPr="00853A18">
        <w:rPr>
          <w:rFonts w:eastAsia="宋体"/>
          <w:lang w:eastAsia="zh-CN"/>
        </w:rPr>
        <w:t>A UE does not expect to multiplex, in a same Type-2 HARQ-ACK codebook, HARQ-ACK information that is in response to detection of DCI formats with different number of bits for the counter DAI field.</w:t>
      </w:r>
    </w:p>
    <w:p w14:paraId="61D38C8A" w14:textId="77777777" w:rsidR="00853A18" w:rsidRPr="00853A18" w:rsidRDefault="00853A18" w:rsidP="00853A18">
      <w:pPr>
        <w:rPr>
          <w:rFonts w:eastAsia="宋体"/>
          <w:lang w:eastAsia="zh-CN"/>
        </w:rPr>
      </w:pPr>
      <w:r w:rsidRPr="00853A18">
        <w:rPr>
          <w:rFonts w:eastAsia="宋体" w:cs="Arial"/>
          <w:lang w:eastAsia="zh-CN"/>
        </w:rPr>
        <w:t>I</w:t>
      </w:r>
      <w:r w:rsidRPr="00853A18">
        <w:rPr>
          <w:rFonts w:eastAsia="宋体" w:hint="eastAsia"/>
          <w:lang w:eastAsia="zh-CN"/>
        </w:rPr>
        <w:t>f the UE transmits HARQ-ACK</w:t>
      </w:r>
      <w:r w:rsidRPr="00853A18">
        <w:rPr>
          <w:rFonts w:eastAsia="宋体"/>
          <w:lang w:eastAsia="zh-CN"/>
        </w:rPr>
        <w:t xml:space="preserve"> information</w:t>
      </w:r>
      <w:r w:rsidRPr="00853A18">
        <w:rPr>
          <w:rFonts w:eastAsia="宋体" w:hint="eastAsia"/>
          <w:lang w:eastAsia="zh-CN"/>
        </w:rPr>
        <w:t xml:space="preserve"> </w:t>
      </w:r>
      <w:r w:rsidRPr="00853A18">
        <w:rPr>
          <w:rFonts w:eastAsia="宋体"/>
          <w:lang w:eastAsia="zh-CN"/>
        </w:rPr>
        <w:t>in a PUCCH</w:t>
      </w:r>
      <w:r w:rsidRPr="00853A18">
        <w:rPr>
          <w:rFonts w:eastAsia="宋体"/>
          <w:lang w:val="en-US" w:eastAsia="zh-CN"/>
        </w:rPr>
        <w:t xml:space="preserve"> in slot </w:t>
      </w:r>
      <m:oMath>
        <m:r>
          <w:rPr>
            <w:rFonts w:ascii="Cambria Math" w:eastAsia="宋体" w:hAnsi="Cambria Math"/>
            <w:lang w:val="en-US" w:eastAsia="zh-CN"/>
          </w:rPr>
          <m:t>n</m:t>
        </m:r>
      </m:oMath>
      <w:r w:rsidRPr="00853A18">
        <w:rPr>
          <w:rFonts w:eastAsia="宋体"/>
          <w:lang w:eastAsia="zh-CN"/>
        </w:rPr>
        <w:t xml:space="preserve"> and for any</w:t>
      </w:r>
      <w:r w:rsidRPr="00853A18">
        <w:rPr>
          <w:rFonts w:eastAsia="宋体" w:hint="eastAsia"/>
          <w:lang w:eastAsia="zh-CN"/>
        </w:rPr>
        <w:t xml:space="preserve"> PUCCH format, </w:t>
      </w:r>
      <w:r w:rsidRPr="00853A18">
        <w:rPr>
          <w:rFonts w:eastAsia="宋体" w:cs="Arial" w:hint="eastAsia"/>
          <w:lang w:eastAsia="zh-CN"/>
        </w:rPr>
        <w:t>the UE determine</w:t>
      </w:r>
      <w:r w:rsidRPr="00853A18">
        <w:rPr>
          <w:rFonts w:eastAsia="宋体" w:cs="Arial"/>
          <w:lang w:eastAsia="zh-CN"/>
        </w:rPr>
        <w:t>s</w:t>
      </w:r>
      <w:r w:rsidRPr="00853A18">
        <w:rPr>
          <w:rFonts w:eastAsia="宋体" w:cs="Arial" w:hint="eastAsia"/>
          <w:lang w:eastAsia="zh-CN"/>
        </w:rPr>
        <w:t xml:space="preserve"> the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r>
              <w:rPr>
                <w:rFonts w:ascii="Cambria Math" w:eastAsia="宋体"/>
              </w:rPr>
              <m:t>0</m:t>
            </m:r>
          </m:sub>
          <m:sup>
            <m:r>
              <w:rPr>
                <w:rFonts w:ascii="Cambria Math" w:eastAsia="宋体"/>
              </w:rPr>
              <m:t>ACK</m:t>
            </m:r>
          </m:sup>
        </m:sSubSup>
        <m:r>
          <w:rPr>
            <w:rFonts w:ascii="Cambria Math" w:eastAsia="宋体" w:hAnsi="Cambria Math"/>
          </w:rPr>
          <m:t xml:space="preserve">, </m:t>
        </m:r>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r>
              <w:rPr>
                <w:rFonts w:ascii="Cambria Math" w:eastAsia="宋体"/>
              </w:rPr>
              <m:t>1</m:t>
            </m:r>
          </m:sub>
          <m:sup>
            <m:r>
              <w:rPr>
                <w:rFonts w:ascii="Cambria Math" w:eastAsia="宋体"/>
              </w:rPr>
              <m:t>ACK</m:t>
            </m:r>
          </m:sup>
        </m:sSubSup>
        <m:r>
          <w:rPr>
            <w:rFonts w:ascii="Cambria Math" w:eastAsia="宋体" w:hAnsi="Cambria Math"/>
          </w:rPr>
          <m:t>,⋯,</m:t>
        </m:r>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-1</m:t>
            </m:r>
          </m:sub>
          <m:sup>
            <m:r>
              <w:rPr>
                <w:rFonts w:ascii="Cambria Math" w:eastAsia="宋体"/>
              </w:rPr>
              <m:t>ACK</m:t>
            </m:r>
          </m:sup>
        </m:sSubSup>
      </m:oMath>
      <w:r w:rsidRPr="00853A18">
        <w:rPr>
          <w:rFonts w:eastAsia="宋体"/>
          <w:lang w:eastAsia="zh-CN"/>
        </w:rPr>
        <w:t xml:space="preserve">, for a total number of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oMath>
      <w:r w:rsidRPr="00853A18">
        <w:rPr>
          <w:rFonts w:eastAsia="宋体"/>
        </w:rPr>
        <w:t xml:space="preserve"> </w:t>
      </w:r>
      <w:r w:rsidRPr="00853A18">
        <w:rPr>
          <w:rFonts w:eastAsia="宋体"/>
          <w:lang w:eastAsia="zh-CN"/>
        </w:rPr>
        <w:t>HARQ-ACK information bits, according</w:t>
      </w:r>
      <w:r w:rsidRPr="00853A18">
        <w:rPr>
          <w:rFonts w:eastAsia="宋体" w:hint="eastAsia"/>
          <w:lang w:eastAsia="zh-CN"/>
        </w:rPr>
        <w:t xml:space="preserve"> to the following pseudo-code:</w:t>
      </w:r>
    </w:p>
    <w:p w14:paraId="0BC38518" w14:textId="77777777" w:rsidR="00853A18" w:rsidRPr="00853A18" w:rsidRDefault="00853A18" w:rsidP="00853A18">
      <w:pPr>
        <w:ind w:left="568" w:hanging="284"/>
        <w:rPr>
          <w:rFonts w:eastAsia="宋体"/>
          <w:lang w:val="x-none" w:eastAsia="zh-CN"/>
        </w:rPr>
      </w:pPr>
      <w:r w:rsidRPr="00853A18">
        <w:rPr>
          <w:rFonts w:eastAsia="宋体" w:hint="eastAsia"/>
          <w:lang w:val="x-none" w:eastAsia="zh-CN"/>
        </w:rPr>
        <w:t xml:space="preserve">Set </w:t>
      </w:r>
      <m:oMath>
        <m:r>
          <w:rPr>
            <w:rFonts w:ascii="Cambria Math" w:eastAsia="宋体" w:hAnsi="Cambria Math"/>
            <w:lang w:val="x-none" w:eastAsia="zh-CN"/>
          </w:rPr>
          <m:t>m=0</m:t>
        </m:r>
      </m:oMath>
      <w:r w:rsidRPr="00853A18">
        <w:rPr>
          <w:rFonts w:eastAsia="宋体" w:hint="eastAsia"/>
          <w:lang w:val="x-none" w:eastAsia="zh-CN"/>
        </w:rPr>
        <w:t xml:space="preserve"> </w:t>
      </w:r>
      <w:r w:rsidRPr="00853A18">
        <w:rPr>
          <w:rFonts w:eastAsia="宋体"/>
          <w:lang w:val="x-none" w:eastAsia="zh-CN"/>
        </w:rPr>
        <w:t>–</w:t>
      </w:r>
      <w:r w:rsidRPr="00853A18">
        <w:rPr>
          <w:rFonts w:eastAsia="宋体" w:hint="eastAsia"/>
          <w:lang w:val="x-none" w:eastAsia="zh-CN"/>
        </w:rPr>
        <w:t xml:space="preserve"> </w:t>
      </w:r>
      <w:r w:rsidRPr="00853A18">
        <w:rPr>
          <w:rFonts w:eastAsia="宋体"/>
          <w:lang w:val="x-none" w:eastAsia="zh-CN"/>
        </w:rPr>
        <w:t>PDCCH</w:t>
      </w:r>
      <w:r w:rsidRPr="00853A18">
        <w:rPr>
          <w:rFonts w:eastAsia="宋体"/>
          <w:lang w:eastAsia="zh-CN"/>
        </w:rPr>
        <w:t>,</w:t>
      </w:r>
      <w:r w:rsidRPr="00853A18">
        <w:rPr>
          <w:rFonts w:eastAsia="宋体"/>
          <w:lang w:val="x-none" w:eastAsia="zh-CN"/>
        </w:rPr>
        <w:t xml:space="preserve"> with DCI format </w:t>
      </w:r>
      <w:r w:rsidRPr="00853A18">
        <w:rPr>
          <w:rFonts w:eastAsia="宋体" w:hint="eastAsia"/>
          <w:lang w:val="en-US" w:eastAsia="zh-CN"/>
        </w:rPr>
        <w:t xml:space="preserve">scheduling PDSCH </w:t>
      </w:r>
      <w:r w:rsidRPr="00853A18">
        <w:rPr>
          <w:rFonts w:eastAsia="宋体"/>
          <w:lang w:val="en-US" w:eastAsia="zh-CN"/>
        </w:rPr>
        <w:t xml:space="preserve">reception, or having associated HARQ-ACK information without scheduling a PDSCH reception, </w:t>
      </w:r>
      <w:r w:rsidRPr="00853A18">
        <w:rPr>
          <w:rFonts w:eastAsia="宋体"/>
          <w:lang w:val="x-none" w:eastAsia="zh-CN"/>
        </w:rPr>
        <w:t>monitoring occasion</w:t>
      </w:r>
      <w:r w:rsidRPr="00853A18">
        <w:rPr>
          <w:rFonts w:eastAsia="宋体" w:hint="eastAsia"/>
          <w:lang w:val="x-none" w:eastAsia="zh-CN"/>
        </w:rPr>
        <w:t xml:space="preserve"> index: lower index corresponds to earlier </w:t>
      </w:r>
      <w:r w:rsidRPr="00853A18">
        <w:rPr>
          <w:rFonts w:eastAsia="宋体"/>
          <w:lang w:val="x-none" w:eastAsia="zh-CN"/>
        </w:rPr>
        <w:t>PDCCH monitoring occasion</w:t>
      </w:r>
    </w:p>
    <w:p w14:paraId="66D59FF7" w14:textId="77777777" w:rsidR="00853A18" w:rsidRPr="00853A18" w:rsidRDefault="00853A18" w:rsidP="00853A18">
      <w:pPr>
        <w:ind w:left="568" w:hanging="284"/>
        <w:rPr>
          <w:rFonts w:eastAsia="宋体"/>
          <w:lang w:val="x-none" w:eastAsia="zh-CN"/>
        </w:rPr>
      </w:pPr>
      <w:r w:rsidRPr="00853A18">
        <w:rPr>
          <w:rFonts w:eastAsia="宋体" w:hint="eastAsia"/>
          <w:lang w:val="x-none" w:eastAsia="zh-CN"/>
        </w:rPr>
        <w:t xml:space="preserve">Set </w:t>
      </w:r>
      <m:oMath>
        <m:r>
          <w:rPr>
            <w:rFonts w:ascii="Cambria Math" w:eastAsia="宋体" w:hAnsi="Cambria Math"/>
            <w:lang w:val="x-none" w:eastAsia="zh-CN"/>
          </w:rPr>
          <m:t>j=0</m:t>
        </m:r>
      </m:oMath>
    </w:p>
    <w:p w14:paraId="2C66B40D" w14:textId="77777777" w:rsidR="00853A18" w:rsidRPr="00853A18" w:rsidRDefault="00853A18" w:rsidP="00853A18">
      <w:pPr>
        <w:ind w:left="568" w:hanging="284"/>
        <w:rPr>
          <w:rFonts w:eastAsia="宋体" w:cs="Arial"/>
          <w:lang w:val="x-none" w:eastAsia="zh-CN"/>
        </w:rPr>
      </w:pPr>
      <w:r w:rsidRPr="00853A18">
        <w:rPr>
          <w:rFonts w:eastAsia="宋体" w:hint="eastAsia"/>
          <w:lang w:val="x-none" w:eastAsia="zh-CN"/>
        </w:rPr>
        <w:t xml:space="preserve">Set </w:t>
      </w:r>
      <m:oMath>
        <m:sSub>
          <m:sSubPr>
            <m:ctrlPr>
              <w:rPr>
                <w:rFonts w:ascii="Cambria Math" w:eastAsia="宋体" w:hAnsi="Cambria Math"/>
                <w:i/>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sub>
        </m:sSub>
        <m:r>
          <w:rPr>
            <w:rFonts w:ascii="Cambria Math" w:eastAsia="宋体" w:hAnsi="Cambria Math"/>
            <w:lang w:val="x-none" w:eastAsia="zh-CN"/>
          </w:rPr>
          <m:t>=0</m:t>
        </m:r>
      </m:oMath>
    </w:p>
    <w:p w14:paraId="7B163115" w14:textId="77777777" w:rsidR="00853A18" w:rsidRPr="00853A18" w:rsidRDefault="00853A18" w:rsidP="00853A18">
      <w:pPr>
        <w:ind w:left="568" w:hanging="284"/>
        <w:rPr>
          <w:rFonts w:eastAsia="宋体" w:cs="Arial"/>
          <w:lang w:val="x-none" w:eastAsia="zh-CN"/>
        </w:rPr>
      </w:pPr>
      <w:r w:rsidRPr="00853A18">
        <w:rPr>
          <w:rFonts w:eastAsia="宋体" w:cs="Arial" w:hint="eastAsia"/>
          <w:lang w:val="x-none" w:eastAsia="zh-CN"/>
        </w:rPr>
        <w:t xml:space="preserve">Set </w:t>
      </w:r>
      <m:oMath>
        <m:sSub>
          <m:sSubPr>
            <m:ctrlPr>
              <w:rPr>
                <w:rFonts w:ascii="Cambria Math" w:eastAsia="宋体" w:hAnsi="Cambria Math"/>
                <w:i/>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temp2</m:t>
            </m:r>
          </m:sub>
        </m:sSub>
        <m:r>
          <w:rPr>
            <w:rFonts w:ascii="Cambria Math" w:eastAsia="宋体" w:hAnsi="Cambria Math"/>
            <w:lang w:val="x-none" w:eastAsia="zh-CN"/>
          </w:rPr>
          <m:t>=0</m:t>
        </m:r>
      </m:oMath>
    </w:p>
    <w:p w14:paraId="1D65F515" w14:textId="77777777" w:rsidR="00853A18" w:rsidRPr="00853A18" w:rsidRDefault="00853A18" w:rsidP="00853A18">
      <w:pPr>
        <w:ind w:left="568" w:hanging="284"/>
        <w:rPr>
          <w:rFonts w:eastAsia="宋体"/>
          <w:lang w:val="x-none" w:eastAsia="zh-CN"/>
        </w:rPr>
      </w:pPr>
      <w:r w:rsidRPr="00853A18">
        <w:rPr>
          <w:rFonts w:eastAsia="宋体" w:cs="Arial"/>
          <w:lang w:val="x-none" w:eastAsia="zh-CN"/>
        </w:rPr>
        <w:t>S</w:t>
      </w:r>
      <w:r w:rsidRPr="00853A18">
        <w:rPr>
          <w:rFonts w:eastAsia="宋体" w:cs="Arial" w:hint="eastAsia"/>
          <w:lang w:val="x-none" w:eastAsia="zh-CN"/>
        </w:rPr>
        <w:t xml:space="preserve">et </w:t>
      </w:r>
      <m:oMath>
        <m:sSub>
          <m:sSubPr>
            <m:ctrlPr>
              <w:rPr>
                <w:rFonts w:ascii="Cambria Math" w:eastAsia="宋体" w:hAnsi="Cambria Math"/>
                <w:i/>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s</m:t>
            </m:r>
          </m:sub>
        </m:sSub>
        <m:r>
          <w:rPr>
            <w:rFonts w:ascii="Cambria Math" w:eastAsia="宋体" w:hAnsi="Cambria Math"/>
            <w:lang w:val="x-none" w:eastAsia="zh-CN"/>
          </w:rPr>
          <m:t>=∅</m:t>
        </m:r>
      </m:oMath>
    </w:p>
    <w:p w14:paraId="6B77E33E" w14:textId="77777777" w:rsidR="00853A18" w:rsidRPr="00853A18" w:rsidRDefault="00853A18" w:rsidP="00853A18">
      <w:pPr>
        <w:ind w:left="568" w:hanging="284"/>
        <w:rPr>
          <w:rFonts w:eastAsia="宋体"/>
          <w:lang w:val="x-none" w:eastAsia="zh-CN"/>
        </w:rPr>
      </w:pPr>
      <w:r w:rsidRPr="00853A18">
        <w:rPr>
          <w:rFonts w:eastAsia="宋体" w:hint="eastAsia"/>
          <w:lang w:val="x-none" w:eastAsia="zh-CN"/>
        </w:rPr>
        <w:t xml:space="preserve">Set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853A18">
        <w:rPr>
          <w:rFonts w:eastAsia="宋体"/>
          <w:lang w:val="x-none"/>
        </w:rPr>
        <w:t xml:space="preserve"> to the number of </w:t>
      </w:r>
      <w:r w:rsidRPr="00853A18">
        <w:rPr>
          <w:rFonts w:eastAsia="宋体"/>
          <w:lang w:val="en-US"/>
        </w:rPr>
        <w:t xml:space="preserve">serving </w:t>
      </w:r>
      <w:r w:rsidRPr="00853A18">
        <w:rPr>
          <w:rFonts w:eastAsia="宋体"/>
          <w:lang w:val="x-none"/>
        </w:rPr>
        <w:t>cells configured by higher layers for the UE</w:t>
      </w:r>
    </w:p>
    <w:p w14:paraId="7155BFB3" w14:textId="77777777" w:rsidR="00853A18" w:rsidRPr="00853A18" w:rsidRDefault="00853A18" w:rsidP="00853A18">
      <w:pPr>
        <w:ind w:left="568" w:hanging="284"/>
        <w:rPr>
          <w:rFonts w:eastAsia="宋体"/>
          <w:iCs/>
          <w:lang w:val="en-US" w:eastAsia="zh-CN"/>
        </w:rPr>
      </w:pPr>
      <w:r w:rsidRPr="00853A18">
        <w:rPr>
          <w:rFonts w:eastAsia="宋体"/>
          <w:lang w:val="x-none"/>
        </w:rPr>
        <w:t>-</w:t>
      </w:r>
      <w:r w:rsidRPr="00853A18">
        <w:rPr>
          <w:rFonts w:eastAsia="宋体"/>
          <w:lang w:val="x-none"/>
        </w:rPr>
        <w:tab/>
        <w:t>if</w:t>
      </w:r>
      <w:r w:rsidRPr="00853A18">
        <w:rPr>
          <w:rFonts w:eastAsia="宋体"/>
          <w:lang w:val="en-US"/>
        </w:rPr>
        <w:t>,</w:t>
      </w:r>
      <w:r w:rsidRPr="00853A18">
        <w:rPr>
          <w:rFonts w:eastAsia="宋体"/>
          <w:lang w:val="x-none"/>
        </w:rPr>
        <w:t xml:space="preserve"> for an active DL BWP of a serving cell, </w:t>
      </w:r>
      <w:r w:rsidRPr="00853A18">
        <w:rPr>
          <w:rFonts w:eastAsia="宋体"/>
          <w:lang w:val="x-none" w:eastAsia="zh-CN"/>
        </w:rPr>
        <w:t xml:space="preserve">the UE is not provided </w:t>
      </w:r>
      <w:proofErr w:type="spellStart"/>
      <w:r w:rsidRPr="00853A18">
        <w:rPr>
          <w:rFonts w:eastAsia="宋体"/>
          <w:i/>
          <w:lang w:val="en-US" w:eastAsia="zh-CN"/>
        </w:rPr>
        <w:t>coreset</w:t>
      </w:r>
      <w:r w:rsidRPr="00853A18">
        <w:rPr>
          <w:rFonts w:eastAsia="宋体"/>
          <w:i/>
          <w:lang w:val="x-none" w:eastAsia="zh-CN"/>
        </w:rPr>
        <w:t>PoolIndex</w:t>
      </w:r>
      <w:proofErr w:type="spellEnd"/>
      <w:r w:rsidRPr="00853A18">
        <w:rPr>
          <w:rFonts w:eastAsia="宋体"/>
          <w:lang w:val="x-none" w:eastAsia="zh-CN"/>
        </w:rPr>
        <w:t xml:space="preserve"> or is provided </w:t>
      </w:r>
      <w:proofErr w:type="spellStart"/>
      <w:r w:rsidRPr="00853A18">
        <w:rPr>
          <w:rFonts w:eastAsia="宋体"/>
          <w:i/>
          <w:lang w:val="en-US" w:eastAsia="zh-CN"/>
        </w:rPr>
        <w:t>coreset</w:t>
      </w:r>
      <w:r w:rsidRPr="00853A18">
        <w:rPr>
          <w:rFonts w:eastAsia="宋体"/>
          <w:i/>
          <w:lang w:val="x-none" w:eastAsia="zh-CN"/>
        </w:rPr>
        <w:t>PoolIndex</w:t>
      </w:r>
      <w:proofErr w:type="spellEnd"/>
      <w:r w:rsidRPr="00853A18">
        <w:rPr>
          <w:rFonts w:eastAsia="宋体"/>
          <w:lang w:val="x-none" w:eastAsia="zh-CN"/>
        </w:rPr>
        <w:t xml:space="preserve"> with value 0 for one or more first CORESETs and is provided </w:t>
      </w:r>
      <w:proofErr w:type="spellStart"/>
      <w:r w:rsidRPr="00853A18">
        <w:rPr>
          <w:rFonts w:eastAsia="宋体"/>
          <w:i/>
          <w:lang w:val="en-US" w:eastAsia="zh-CN"/>
        </w:rPr>
        <w:t>coreset</w:t>
      </w:r>
      <w:r w:rsidRPr="00853A18">
        <w:rPr>
          <w:rFonts w:eastAsia="宋体"/>
          <w:i/>
          <w:lang w:val="x-none" w:eastAsia="zh-CN"/>
        </w:rPr>
        <w:t>PoolIndex</w:t>
      </w:r>
      <w:proofErr w:type="spellEnd"/>
      <w:r w:rsidRPr="00853A18">
        <w:rPr>
          <w:rFonts w:eastAsia="宋体"/>
          <w:lang w:val="x-none" w:eastAsia="zh-CN"/>
        </w:rPr>
        <w:t xml:space="preserve"> with value 1 for one or more second CORESETs, and is provided </w:t>
      </w:r>
      <w:proofErr w:type="spellStart"/>
      <w:r w:rsidRPr="00853A18">
        <w:rPr>
          <w:rFonts w:eastAsia="宋体"/>
          <w:i/>
          <w:lang w:val="en-US" w:eastAsia="zh-CN"/>
        </w:rPr>
        <w:t>ack</w:t>
      </w:r>
      <w:r w:rsidRPr="00853A18">
        <w:rPr>
          <w:rFonts w:eastAsia="宋体"/>
          <w:i/>
          <w:lang w:val="x-none" w:eastAsia="zh-CN"/>
        </w:rPr>
        <w:t>N</w:t>
      </w:r>
      <w:r w:rsidRPr="00853A18">
        <w:rPr>
          <w:rFonts w:eastAsia="宋体"/>
          <w:i/>
          <w:lang w:val="en-US" w:eastAsia="zh-CN"/>
        </w:rPr>
        <w:t>ack</w:t>
      </w:r>
      <w:r w:rsidRPr="00853A18">
        <w:rPr>
          <w:rFonts w:eastAsia="宋体"/>
          <w:i/>
          <w:lang w:val="x-none" w:eastAsia="zh-CN"/>
        </w:rPr>
        <w:t>FeedbackMode</w:t>
      </w:r>
      <w:proofErr w:type="spellEnd"/>
      <w:r w:rsidRPr="00853A18">
        <w:rPr>
          <w:rFonts w:eastAsia="宋体"/>
          <w:i/>
          <w:lang w:val="x-none" w:eastAsia="zh-CN"/>
        </w:rPr>
        <w:t xml:space="preserve"> = </w:t>
      </w:r>
      <w:r w:rsidRPr="00853A18">
        <w:rPr>
          <w:rFonts w:eastAsia="宋体"/>
          <w:i/>
          <w:lang w:val="en-US" w:eastAsia="zh-CN"/>
        </w:rPr>
        <w:t>joint,</w:t>
      </w:r>
      <w:r w:rsidRPr="00853A18">
        <w:rPr>
          <w:rFonts w:eastAsia="宋体"/>
          <w:i/>
          <w:lang w:val="x-none" w:eastAsia="zh-CN"/>
        </w:rPr>
        <w:t xml:space="preserve"> </w:t>
      </w:r>
      <w:r w:rsidRPr="00853A18">
        <w:rPr>
          <w:rFonts w:eastAsia="宋体"/>
          <w:iCs/>
          <w:lang w:val="x-none" w:eastAsia="zh-CN"/>
        </w:rPr>
        <w:t xml:space="preserve">the serving cell is counted two times where </w:t>
      </w:r>
      <w:r w:rsidRPr="00853A18">
        <w:rPr>
          <w:rFonts w:eastAsia="宋体"/>
          <w:iCs/>
          <w:lang w:val="en-US" w:eastAsia="zh-CN"/>
        </w:rPr>
        <w:t>the first time corresponds to the first CORESETs and the second time corresponds to the second CORESETs</w:t>
      </w:r>
    </w:p>
    <w:p w14:paraId="01A831BD" w14:textId="77777777" w:rsidR="00853A18" w:rsidRPr="00853A18" w:rsidRDefault="00853A18" w:rsidP="00853A18">
      <w:pPr>
        <w:ind w:left="568" w:hanging="284"/>
        <w:rPr>
          <w:rFonts w:eastAsia="宋体"/>
          <w:lang w:val="en-US"/>
        </w:rPr>
      </w:pPr>
      <w:r w:rsidRPr="00853A18">
        <w:rPr>
          <w:rFonts w:eastAsia="宋体"/>
          <w:lang w:val="x-none"/>
        </w:rPr>
        <w:t>-</w:t>
      </w:r>
      <w:r w:rsidRPr="00853A18">
        <w:rPr>
          <w:rFonts w:eastAsia="宋体"/>
          <w:lang w:val="x-none"/>
        </w:rPr>
        <w:tab/>
        <w:t xml:space="preserve">if </w:t>
      </w:r>
      <w:r w:rsidRPr="00853A18">
        <w:rPr>
          <w:rFonts w:eastAsia="宋体" w:cs="Times"/>
          <w:lang w:val="x-none"/>
        </w:rPr>
        <w:t xml:space="preserve">the UE indicates </w:t>
      </w:r>
      <w:r w:rsidRPr="00853A18">
        <w:rPr>
          <w:rFonts w:eastAsia="宋体"/>
          <w:i/>
          <w:iCs/>
          <w:lang w:val="x-none"/>
        </w:rPr>
        <w:t>type2-HARQ-ACK-Codebook</w:t>
      </w:r>
      <w:r w:rsidRPr="00853A18">
        <w:rPr>
          <w:rFonts w:eastAsia="宋体" w:cs="Times"/>
          <w:lang w:val="en-US"/>
        </w:rPr>
        <w:t xml:space="preserve">, a serving cell is counted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PDSCH</m:t>
            </m:r>
            <m:ctrlPr>
              <w:rPr>
                <w:rFonts w:ascii="Cambria Math" w:eastAsia="宋体" w:hAnsi="Cambria Math"/>
                <w:lang w:val="x-none"/>
              </w:rPr>
            </m:ctrlPr>
          </m:sub>
          <m:sup>
            <m:r>
              <m:rPr>
                <m:nor/>
              </m:rPr>
              <w:rPr>
                <w:rFonts w:ascii="Cambria Math" w:eastAsia="宋体"/>
                <w:lang w:val="en-US"/>
              </w:rPr>
              <m:t>MO</m:t>
            </m:r>
            <m:ctrlPr>
              <w:rPr>
                <w:rFonts w:ascii="Cambria Math" w:eastAsia="宋体" w:hAnsi="Cambria Math"/>
                <w:lang w:val="x-none"/>
              </w:rPr>
            </m:ctrlPr>
          </m:sup>
        </m:sSubSup>
      </m:oMath>
      <w:r w:rsidRPr="00853A18">
        <w:rPr>
          <w:rFonts w:eastAsia="宋体"/>
          <w:lang w:val="x-none"/>
        </w:rPr>
        <w:t xml:space="preserve"> </w:t>
      </w:r>
      <w:r w:rsidRPr="00853A18">
        <w:rPr>
          <w:rFonts w:eastAsia="宋体"/>
          <w:lang w:val="en-US"/>
        </w:rPr>
        <w:t xml:space="preserve">times where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PDSCH</m:t>
            </m:r>
            <m:ctrlPr>
              <w:rPr>
                <w:rFonts w:ascii="Cambria Math" w:eastAsia="宋体" w:hAnsi="Cambria Math"/>
                <w:lang w:val="x-none"/>
              </w:rPr>
            </m:ctrlPr>
          </m:sub>
          <m:sup>
            <m:r>
              <m:rPr>
                <m:nor/>
              </m:rPr>
              <w:rPr>
                <w:rFonts w:ascii="Cambria Math" w:eastAsia="宋体"/>
                <w:lang w:val="en-US"/>
              </w:rPr>
              <m:t>MO</m:t>
            </m:r>
            <m:ctrlPr>
              <w:rPr>
                <w:rFonts w:ascii="Cambria Math" w:eastAsia="宋体" w:hAnsi="Cambria Math"/>
                <w:lang w:val="x-none"/>
              </w:rPr>
            </m:ctrlPr>
          </m:sup>
        </m:sSubSup>
      </m:oMath>
      <w:r w:rsidRPr="00853A18">
        <w:rPr>
          <w:rFonts w:eastAsia="宋体"/>
          <w:lang w:val="x-none"/>
        </w:rPr>
        <w:t xml:space="preserve"> </w:t>
      </w:r>
      <w:r w:rsidRPr="00853A18">
        <w:rPr>
          <w:rFonts w:eastAsia="宋体"/>
          <w:lang w:val="en-US"/>
        </w:rPr>
        <w:t xml:space="preserve">is </w:t>
      </w:r>
      <w:r w:rsidRPr="00853A18">
        <w:rPr>
          <w:rFonts w:eastAsia="宋体"/>
          <w:lang w:val="x-none"/>
        </w:rPr>
        <w:t xml:space="preserve">the number of </w:t>
      </w:r>
      <w:r w:rsidRPr="00853A18">
        <w:rPr>
          <w:rFonts w:eastAsia="宋体"/>
          <w:lang w:val="en-US"/>
        </w:rPr>
        <w:t xml:space="preserve">PDSCH receptions that can be scheduled for the serving cell by DCI formats in PDCCH receptions at a same PDCCH monitoring occasion based on the reported value of </w:t>
      </w:r>
      <w:r w:rsidRPr="00853A18">
        <w:rPr>
          <w:rFonts w:eastAsia="宋体"/>
          <w:i/>
          <w:iCs/>
          <w:lang w:val="x-none"/>
        </w:rPr>
        <w:t>type2-HARQ-ACK-Codebook</w:t>
      </w:r>
    </w:p>
    <w:p w14:paraId="2C88CEF1" w14:textId="77777777" w:rsidR="00853A18" w:rsidRPr="00853A18" w:rsidRDefault="00853A18" w:rsidP="00853A18">
      <w:pPr>
        <w:ind w:left="568" w:hanging="284"/>
        <w:rPr>
          <w:rFonts w:eastAsia="宋体"/>
          <w:lang w:val="x-none" w:eastAsia="zh-CN"/>
        </w:rPr>
      </w:pPr>
      <w:r w:rsidRPr="00853A18">
        <w:rPr>
          <w:rFonts w:eastAsia="宋体" w:hint="eastAsia"/>
          <w:lang w:val="x-none" w:eastAsia="zh-CN"/>
        </w:rPr>
        <w:t xml:space="preserve">Set </w:t>
      </w:r>
      <m:oMath>
        <m:r>
          <w:rPr>
            <w:rFonts w:ascii="Cambria Math" w:eastAsia="宋体" w:hAnsi="Cambria Math"/>
            <w:lang w:val="x-none" w:eastAsia="zh-CN"/>
          </w:rPr>
          <m:t>M</m:t>
        </m:r>
      </m:oMath>
      <w:r w:rsidRPr="00853A18">
        <w:rPr>
          <w:rFonts w:eastAsia="宋体" w:hint="eastAsia"/>
          <w:lang w:val="x-none" w:eastAsia="zh-CN"/>
        </w:rPr>
        <w:t xml:space="preserve"> to the number of</w:t>
      </w:r>
      <w:r w:rsidRPr="00853A18">
        <w:rPr>
          <w:rFonts w:eastAsia="宋体"/>
          <w:lang w:val="x-none" w:eastAsia="zh-CN"/>
        </w:rPr>
        <w:t xml:space="preserve"> PDCCH monitoring occasion(s)</w:t>
      </w:r>
    </w:p>
    <w:p w14:paraId="1777BEA2" w14:textId="77777777" w:rsidR="00853A18" w:rsidRPr="00853A18" w:rsidRDefault="00853A18" w:rsidP="00853A18">
      <w:pPr>
        <w:ind w:left="568" w:hanging="284"/>
        <w:rPr>
          <w:rFonts w:eastAsia="宋体" w:cs="Arial"/>
          <w:lang w:val="x-none" w:eastAsia="zh-CN"/>
        </w:rPr>
      </w:pPr>
      <w:r w:rsidRPr="00853A18">
        <w:rPr>
          <w:rFonts w:eastAsia="宋体" w:hint="eastAsia"/>
          <w:lang w:val="x-none" w:eastAsia="zh-CN"/>
        </w:rPr>
        <w:t xml:space="preserve">while </w:t>
      </w:r>
      <m:oMath>
        <m:r>
          <w:rPr>
            <w:rFonts w:ascii="Cambria Math" w:eastAsia="宋体" w:hAnsi="Cambria Math"/>
            <w:lang w:val="x-none" w:eastAsia="zh-CN"/>
          </w:rPr>
          <m:t>m&lt;M</m:t>
        </m:r>
      </m:oMath>
    </w:p>
    <w:p w14:paraId="67D90BFA" w14:textId="77777777" w:rsidR="00853A18" w:rsidRPr="00853A18" w:rsidRDefault="00853A18" w:rsidP="00853A18">
      <w:pPr>
        <w:ind w:left="851" w:hanging="284"/>
        <w:rPr>
          <w:rFonts w:eastAsia="宋体"/>
          <w:lang w:eastAsia="zh-CN"/>
        </w:rPr>
      </w:pPr>
      <w:r w:rsidRPr="00853A18">
        <w:rPr>
          <w:rFonts w:eastAsia="宋体"/>
          <w:lang w:val="x-none" w:eastAsia="zh-CN"/>
        </w:rPr>
        <w:t>S</w:t>
      </w:r>
      <w:r w:rsidRPr="00853A18">
        <w:rPr>
          <w:rFonts w:eastAsia="宋体" w:hint="eastAsia"/>
          <w:lang w:val="x-none" w:eastAsia="zh-CN"/>
        </w:rPr>
        <w:t xml:space="preserve">et </w:t>
      </w:r>
      <m:oMath>
        <m:r>
          <w:rPr>
            <w:rFonts w:ascii="Cambria Math" w:eastAsia="宋体" w:hAnsi="Cambria Math"/>
            <w:lang w:val="x-none"/>
          </w:rPr>
          <m:t>c=0</m:t>
        </m:r>
      </m:oMath>
      <w:r w:rsidRPr="00853A18">
        <w:rPr>
          <w:rFonts w:eastAsia="宋体"/>
          <w:lang w:val="x-none"/>
        </w:rPr>
        <w:t xml:space="preserve"> – serving cell index: lower indexes correspond to lower RRC indexes of corresponding cell</w:t>
      </w:r>
    </w:p>
    <w:p w14:paraId="0CAD6415" w14:textId="77777777" w:rsidR="00853A18" w:rsidRPr="00853A18" w:rsidRDefault="00853A18" w:rsidP="00853A18">
      <w:pPr>
        <w:ind w:left="851" w:hanging="284"/>
        <w:rPr>
          <w:rFonts w:eastAsia="宋体"/>
          <w:lang w:val="x-none" w:eastAsia="zh-CN"/>
        </w:rPr>
      </w:pPr>
      <w:r w:rsidRPr="00853A18">
        <w:rPr>
          <w:rFonts w:eastAsia="宋体"/>
          <w:lang w:val="x-none"/>
        </w:rPr>
        <w:t xml:space="preserve">while </w:t>
      </w:r>
      <m:oMath>
        <m:sSubSup>
          <m:sSubSupPr>
            <m:ctrlPr>
              <w:rPr>
                <w:rFonts w:ascii="Cambria Math" w:eastAsia="宋体" w:hAnsi="Cambria Math"/>
                <w:i/>
                <w:lang w:val="x-none"/>
              </w:rPr>
            </m:ctrlPr>
          </m:sSubSupPr>
          <m:e>
            <m:r>
              <w:rPr>
                <w:rFonts w:ascii="Cambria Math" w:eastAsia="宋体"/>
                <w:lang w:val="x-none"/>
              </w:rPr>
              <m:t>c&lt;N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p>
    <w:p w14:paraId="72E524DC" w14:textId="77777777" w:rsidR="00853A18" w:rsidRPr="00853A18" w:rsidRDefault="00853A18" w:rsidP="00853A18">
      <w:pPr>
        <w:ind w:left="851"/>
        <w:rPr>
          <w:rFonts w:eastAsia="宋体"/>
        </w:rPr>
      </w:pPr>
      <w:r w:rsidRPr="00853A18">
        <w:rPr>
          <w:rFonts w:eastAsia="宋体"/>
        </w:rPr>
        <w:t xml:space="preserve">if PDCCH monitoring occasion </w:t>
      </w:r>
      <m:oMath>
        <m:r>
          <w:rPr>
            <w:rFonts w:ascii="Cambria Math" w:eastAsia="宋体" w:hAnsi="Cambria Math"/>
          </w:rPr>
          <m:t>m</m:t>
        </m:r>
      </m:oMath>
      <w:r w:rsidRPr="00853A18">
        <w:rPr>
          <w:rFonts w:eastAsia="宋体"/>
        </w:rPr>
        <w:t xml:space="preserve"> is before an active DL BWP change on serving cell </w:t>
      </w:r>
      <m:oMath>
        <m:r>
          <w:rPr>
            <w:rFonts w:ascii="Cambria Math" w:eastAsia="宋体" w:hAnsi="Cambria Math"/>
          </w:rPr>
          <m:t>c</m:t>
        </m:r>
      </m:oMath>
      <w:r w:rsidRPr="00853A18">
        <w:rPr>
          <w:rFonts w:eastAsia="宋体"/>
        </w:rPr>
        <w:t xml:space="preserve"> or an active UL BWP change on the serving cell of PUCCH transmission if the UE is provided </w:t>
      </w:r>
      <w:proofErr w:type="spellStart"/>
      <w:r w:rsidRPr="00853A18">
        <w:rPr>
          <w:rFonts w:eastAsia="宋体"/>
          <w:i/>
        </w:rPr>
        <w:t>pucch-sSCellDyn</w:t>
      </w:r>
      <w:proofErr w:type="spellEnd"/>
      <w:r w:rsidRPr="00853A18">
        <w:rPr>
          <w:rFonts w:eastAsia="宋体"/>
          <w:i/>
        </w:rPr>
        <w:t xml:space="preserve"> </w:t>
      </w:r>
      <w:r w:rsidRPr="00853A18">
        <w:rPr>
          <w:rFonts w:eastAsia="宋体"/>
        </w:rPr>
        <w:t xml:space="preserve">or </w:t>
      </w:r>
      <w:r w:rsidRPr="00853A18">
        <w:rPr>
          <w:rFonts w:eastAsia="宋体"/>
          <w:i/>
        </w:rPr>
        <w:t>pucch-sSCellDynDCI-1-2</w:t>
      </w:r>
      <w:r w:rsidRPr="00853A18">
        <w:rPr>
          <w:rFonts w:eastAsia="宋体"/>
        </w:rPr>
        <w:t xml:space="preserve">, or an active UL BWP change on the PCell if the UE is not provided </w:t>
      </w:r>
      <w:proofErr w:type="spellStart"/>
      <w:r w:rsidRPr="00853A18">
        <w:rPr>
          <w:rFonts w:eastAsia="宋体"/>
          <w:i/>
        </w:rPr>
        <w:t>pucch-sSCellDyn</w:t>
      </w:r>
      <w:proofErr w:type="spellEnd"/>
      <w:r w:rsidRPr="00853A18">
        <w:rPr>
          <w:rFonts w:eastAsia="宋体"/>
          <w:i/>
        </w:rPr>
        <w:t xml:space="preserve"> </w:t>
      </w:r>
      <w:r w:rsidRPr="00853A18">
        <w:rPr>
          <w:rFonts w:eastAsia="宋体"/>
        </w:rPr>
        <w:t xml:space="preserve">and </w:t>
      </w:r>
      <w:r w:rsidRPr="00853A18">
        <w:rPr>
          <w:rFonts w:eastAsia="宋体"/>
          <w:i/>
        </w:rPr>
        <w:t>pucch-sSCellDynDCI-1-2,</w:t>
      </w:r>
      <w:r w:rsidRPr="00853A18">
        <w:rPr>
          <w:rFonts w:eastAsia="宋体"/>
        </w:rPr>
        <w:t xml:space="preserve"> and an active DL BWP change is not triggered in PDCCH monitoring occasion </w:t>
      </w:r>
      <m:oMath>
        <m:r>
          <w:rPr>
            <w:rFonts w:ascii="Cambria Math" w:eastAsia="宋体" w:hAnsi="Cambria Math"/>
          </w:rPr>
          <m:t>m</m:t>
        </m:r>
      </m:oMath>
      <w:r w:rsidRPr="00853A18">
        <w:rPr>
          <w:rFonts w:eastAsia="宋体"/>
        </w:rPr>
        <w:t xml:space="preserve"> </w:t>
      </w:r>
    </w:p>
    <w:p w14:paraId="5BC404B4" w14:textId="77777777" w:rsidR="00853A18" w:rsidRPr="00853A18" w:rsidRDefault="00853A18" w:rsidP="00853A18">
      <w:pPr>
        <w:ind w:left="1418" w:hanging="284"/>
        <w:rPr>
          <w:rFonts w:eastAsia="宋体"/>
          <w:lang w:val="en-US"/>
        </w:rPr>
      </w:pPr>
      <m:oMath>
        <m:r>
          <w:rPr>
            <w:rFonts w:ascii="Cambria Math" w:eastAsia="宋体" w:hAnsi="Cambria Math"/>
          </w:rPr>
          <m:t>c=c+1</m:t>
        </m:r>
      </m:oMath>
      <w:r w:rsidRPr="00853A18">
        <w:rPr>
          <w:rFonts w:eastAsia="宋体"/>
          <w:lang w:val="en-US"/>
        </w:rPr>
        <w:t>;</w:t>
      </w:r>
    </w:p>
    <w:p w14:paraId="09F5661B" w14:textId="77777777" w:rsidR="00853A18" w:rsidRPr="00853A18" w:rsidRDefault="00853A18" w:rsidP="00853A18">
      <w:pPr>
        <w:ind w:left="1135" w:hanging="284"/>
        <w:rPr>
          <w:rFonts w:eastAsia="宋体"/>
        </w:rPr>
      </w:pPr>
      <w:r w:rsidRPr="00853A18">
        <w:rPr>
          <w:rFonts w:eastAsia="宋体"/>
        </w:rPr>
        <w:t>else</w:t>
      </w:r>
    </w:p>
    <w:p w14:paraId="265ABED3" w14:textId="77777777" w:rsidR="00853A18" w:rsidRPr="00853A18" w:rsidRDefault="00853A18" w:rsidP="00853A18">
      <w:pPr>
        <w:ind w:left="1134"/>
        <w:rPr>
          <w:rFonts w:eastAsia="宋体"/>
          <w:lang w:eastAsia="zh-CN"/>
        </w:rPr>
      </w:pPr>
      <w:r w:rsidRPr="00853A18">
        <w:rPr>
          <w:rFonts w:eastAsia="宋体" w:hint="eastAsia"/>
          <w:lang w:eastAsia="zh-CN"/>
        </w:rPr>
        <w:t>if there is a PDSCH</w:t>
      </w:r>
      <w:r w:rsidRPr="00853A18">
        <w:rPr>
          <w:rFonts w:eastAsia="宋体"/>
          <w:lang w:eastAsia="zh-CN"/>
        </w:rPr>
        <w:t xml:space="preserve"> providing a </w:t>
      </w:r>
      <w:r w:rsidRPr="00853A18">
        <w:rPr>
          <w:rFonts w:eastAsia="宋体"/>
        </w:rPr>
        <w:t>transport block for a HARQ process with enabled HARQ-ACK information</w:t>
      </w:r>
      <w:r w:rsidRPr="00853A18">
        <w:rPr>
          <w:rFonts w:eastAsia="宋体" w:hint="eastAsia"/>
          <w:lang w:eastAsia="zh-CN"/>
        </w:rPr>
        <w:t xml:space="preserve"> on serving cell </w:t>
      </w:r>
      <m:oMath>
        <m:r>
          <w:rPr>
            <w:rFonts w:ascii="Cambria Math" w:eastAsia="宋体" w:hAnsi="Cambria Math"/>
          </w:rPr>
          <m:t>c</m:t>
        </m:r>
      </m:oMath>
      <w:r w:rsidRPr="00853A18">
        <w:rPr>
          <w:rFonts w:eastAsia="宋体" w:hint="eastAsia"/>
          <w:lang w:eastAsia="zh-CN"/>
        </w:rPr>
        <w:t xml:space="preserve"> associated with PDCCH in </w:t>
      </w:r>
      <w:r w:rsidRPr="00853A18">
        <w:rPr>
          <w:rFonts w:eastAsia="宋体"/>
          <w:lang w:eastAsia="zh-CN"/>
        </w:rPr>
        <w:t>PDCCH monitoring occasion</w:t>
      </w:r>
      <w:r w:rsidRPr="00853A18">
        <w:rPr>
          <w:rFonts w:eastAsia="宋体" w:hint="eastAsia"/>
          <w:lang w:eastAsia="zh-CN"/>
        </w:rPr>
        <w:t xml:space="preserve"> </w:t>
      </w:r>
      <m:oMath>
        <m:r>
          <w:rPr>
            <w:rFonts w:ascii="Cambria Math" w:eastAsia="宋体" w:hAnsi="Cambria Math"/>
          </w:rPr>
          <m:t>m</m:t>
        </m:r>
      </m:oMath>
      <w:r w:rsidRPr="00853A18">
        <w:rPr>
          <w:rFonts w:eastAsia="宋体" w:hint="eastAsia"/>
          <w:lang w:eastAsia="zh-CN"/>
        </w:rPr>
        <w:t>,</w:t>
      </w:r>
      <w:r w:rsidRPr="00853A18">
        <w:rPr>
          <w:rFonts w:eastAsia="宋体"/>
          <w:lang w:eastAsia="zh-CN"/>
        </w:rPr>
        <w:t xml:space="preserve"> </w:t>
      </w:r>
      <w:r w:rsidRPr="00853A18">
        <w:rPr>
          <w:rFonts w:eastAsia="宋体" w:hint="eastAsia"/>
          <w:lang w:eastAsia="zh-CN"/>
        </w:rPr>
        <w:t xml:space="preserve">or there is a PDCCH </w:t>
      </w:r>
      <w:r w:rsidRPr="00853A18">
        <w:rPr>
          <w:rFonts w:eastAsia="宋体"/>
          <w:lang w:eastAsia="zh-CN"/>
        </w:rPr>
        <w:t>providing a DCI format associated with</w:t>
      </w:r>
      <w:r w:rsidRPr="00853A18">
        <w:rPr>
          <w:rFonts w:eastAsia="宋体"/>
          <w:lang w:val="en-US" w:eastAsia="zh-CN"/>
        </w:rPr>
        <w:t xml:space="preserve"> HARQ-ACK information without scheduling PDSCH reception</w:t>
      </w:r>
      <w:r w:rsidRPr="00853A18">
        <w:rPr>
          <w:rFonts w:eastAsia="宋体" w:hint="eastAsia"/>
          <w:lang w:val="en-US" w:eastAsia="zh-CN"/>
        </w:rPr>
        <w:t xml:space="preserve"> </w:t>
      </w:r>
      <w:r w:rsidRPr="00853A18">
        <w:rPr>
          <w:rFonts w:eastAsia="宋体" w:hint="eastAsia"/>
          <w:lang w:eastAsia="zh-CN"/>
        </w:rPr>
        <w:t xml:space="preserve">on serving cell </w:t>
      </w:r>
      <m:oMath>
        <m:r>
          <w:rPr>
            <w:rFonts w:ascii="Cambria Math" w:eastAsia="宋体" w:hAnsi="Cambria Math"/>
          </w:rPr>
          <m:t>c</m:t>
        </m:r>
      </m:oMath>
      <w:r w:rsidRPr="00853A18">
        <w:rPr>
          <w:rFonts w:eastAsia="宋体" w:hint="eastAsia"/>
          <w:lang w:eastAsia="zh-CN"/>
        </w:rPr>
        <w:t xml:space="preserve"> </w:t>
      </w:r>
    </w:p>
    <w:p w14:paraId="02577428" w14:textId="77777777" w:rsidR="00853A18" w:rsidRPr="00853A18" w:rsidRDefault="00853A18" w:rsidP="00853A18">
      <w:pPr>
        <w:ind w:left="1702" w:hanging="284"/>
        <w:rPr>
          <w:rFonts w:eastAsia="宋体"/>
          <w:lang w:eastAsia="zh-CN"/>
        </w:rPr>
      </w:pPr>
      <w:r w:rsidRPr="00853A18">
        <w:rPr>
          <w:rFonts w:eastAsia="宋体" w:hint="eastAsia"/>
          <w:lang w:eastAsia="zh-CN"/>
        </w:rPr>
        <w:t xml:space="preserve">if </w:t>
      </w:r>
      <m:oMath>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m:t>
            </m:r>
          </m:sub>
        </m:sSub>
      </m:oMath>
    </w:p>
    <w:p w14:paraId="700FCB4A" w14:textId="77777777" w:rsidR="00853A18" w:rsidRPr="00853A18" w:rsidRDefault="00853A18" w:rsidP="00853A18">
      <w:pPr>
        <w:ind w:left="1985" w:hanging="284"/>
        <w:rPr>
          <w:rFonts w:eastAsia="宋体"/>
          <w:i/>
          <w:lang w:eastAsia="zh-CN"/>
        </w:rPr>
      </w:pPr>
      <m:oMath>
        <m:r>
          <m:rPr>
            <m:sty m:val="p"/>
          </m:rPr>
          <w:rPr>
            <w:rFonts w:ascii="Cambria Math" w:eastAsia="宋体" w:hAnsi="Cambria Math"/>
            <w:lang w:eastAsia="zh-CN"/>
          </w:rPr>
          <m:t>j=j+1</m:t>
        </m:r>
      </m:oMath>
      <w:r w:rsidRPr="00853A18">
        <w:rPr>
          <w:rFonts w:eastAsia="宋体"/>
          <w:i/>
          <w:lang w:eastAsia="zh-CN"/>
        </w:rPr>
        <w:t xml:space="preserve"> </w:t>
      </w:r>
    </w:p>
    <w:p w14:paraId="28F6CEE5" w14:textId="77777777" w:rsidR="00853A18" w:rsidRPr="00853A18" w:rsidRDefault="00853A18" w:rsidP="00853A18">
      <w:pPr>
        <w:ind w:left="1702" w:hanging="284"/>
        <w:rPr>
          <w:rFonts w:eastAsia="宋体" w:cs="Arial"/>
          <w:lang w:eastAsia="zh-CN"/>
        </w:rPr>
      </w:pPr>
      <w:r w:rsidRPr="00853A18">
        <w:rPr>
          <w:rFonts w:eastAsia="宋体" w:hint="eastAsia"/>
          <w:lang w:eastAsia="zh-CN"/>
        </w:rPr>
        <w:t>end if</w:t>
      </w:r>
    </w:p>
    <w:p w14:paraId="1F6BFF16" w14:textId="77777777" w:rsidR="00853A18" w:rsidRPr="00853A18" w:rsidRDefault="00DC3226" w:rsidP="00853A18">
      <w:pPr>
        <w:ind w:left="1702"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m:t>
            </m:r>
          </m:sub>
        </m:sSub>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oMath>
      <w:r w:rsidR="00853A18" w:rsidRPr="00853A18">
        <w:rPr>
          <w:rFonts w:eastAsia="宋体"/>
          <w:lang w:eastAsia="zh-CN"/>
        </w:rPr>
        <w:t xml:space="preserve"> </w:t>
      </w:r>
    </w:p>
    <w:p w14:paraId="0D25A4F2" w14:textId="77777777" w:rsidR="00853A18" w:rsidRPr="00853A18" w:rsidRDefault="00853A18" w:rsidP="00853A18">
      <w:pPr>
        <w:ind w:left="1702" w:hanging="284"/>
        <w:rPr>
          <w:rFonts w:eastAsia="宋体"/>
          <w:lang w:eastAsia="zh-CN"/>
        </w:rPr>
      </w:pPr>
      <w:r w:rsidRPr="00853A18">
        <w:rPr>
          <w:rFonts w:eastAsia="宋体"/>
          <w:lang w:eastAsia="zh-CN"/>
        </w:rPr>
        <w:t xml:space="preserve">if </w:t>
      </w:r>
      <m:oMath>
        <m:sSubSup>
          <m:sSubSupPr>
            <m:ctrlPr>
              <w:rPr>
                <w:rFonts w:ascii="Cambria Math" w:eastAsia="宋体" w:hAnsi="Cambria Math"/>
                <w:lang w:eastAsia="zh-CN"/>
              </w:rPr>
            </m:ctrlPr>
          </m:sSubSupPr>
          <m:e>
            <m:r>
              <w:rPr>
                <w:rFonts w:ascii="Cambria Math" w:eastAsia="宋体" w:hAnsi="Cambria Math"/>
                <w:lang w:eastAsia="zh-CN"/>
              </w:rPr>
              <m:t>V</m:t>
            </m:r>
          </m:e>
          <m:sub>
            <m:r>
              <m:rPr>
                <m:nor/>
              </m:rPr>
              <w:rPr>
                <w:rFonts w:ascii="Cambria Math" w:eastAsia="宋体"/>
                <w:lang w:eastAsia="zh-CN"/>
              </w:rPr>
              <m:t>T-D</m:t>
            </m:r>
            <m:r>
              <m:rPr>
                <m:nor/>
              </m:rPr>
              <w:rPr>
                <w:rFonts w:eastAsia="宋体"/>
                <w:lang w:eastAsia="zh-CN"/>
              </w:rPr>
              <m:t>AI</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w:rPr>
            <w:rFonts w:ascii="Cambria Math" w:eastAsia="宋体" w:hAnsi="Cambria Math"/>
            <w:lang w:eastAsia="zh-CN"/>
          </w:rPr>
          <m:t>=∅</m:t>
        </m:r>
      </m:oMath>
    </w:p>
    <w:p w14:paraId="783582FF" w14:textId="77777777" w:rsidR="00853A18" w:rsidRPr="00853A18" w:rsidRDefault="00DC3226" w:rsidP="00853A18">
      <w:pPr>
        <w:ind w:left="1985"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temp,2</m:t>
            </m:r>
          </m:sub>
        </m:sSub>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oMath>
      <w:r w:rsidR="00853A18" w:rsidRPr="00853A18">
        <w:rPr>
          <w:rFonts w:eastAsia="宋体"/>
          <w:lang w:eastAsia="zh-CN"/>
        </w:rPr>
        <w:t xml:space="preserve"> </w:t>
      </w:r>
    </w:p>
    <w:p w14:paraId="37EF5B7C" w14:textId="77777777" w:rsidR="00853A18" w:rsidRPr="00853A18" w:rsidRDefault="00853A18" w:rsidP="00853A18">
      <w:pPr>
        <w:ind w:left="1702" w:hanging="284"/>
        <w:rPr>
          <w:rFonts w:eastAsia="宋体"/>
          <w:lang w:eastAsia="zh-CN"/>
        </w:rPr>
      </w:pPr>
      <w:r w:rsidRPr="00853A18">
        <w:rPr>
          <w:rFonts w:eastAsia="宋体"/>
          <w:lang w:eastAsia="zh-CN"/>
        </w:rPr>
        <w:t xml:space="preserve">else </w:t>
      </w:r>
    </w:p>
    <w:p w14:paraId="74957EA2" w14:textId="77777777" w:rsidR="00853A18" w:rsidRPr="00853A18" w:rsidRDefault="00DC3226" w:rsidP="00853A18">
      <w:pPr>
        <w:ind w:left="1985"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temp,2</m:t>
            </m:r>
          </m:sub>
        </m:sSub>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T</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oMath>
      <w:r w:rsidR="00853A18" w:rsidRPr="00853A18">
        <w:rPr>
          <w:rFonts w:eastAsia="宋体"/>
          <w:lang w:eastAsia="zh-CN"/>
        </w:rPr>
        <w:t xml:space="preserve"> </w:t>
      </w:r>
    </w:p>
    <w:p w14:paraId="2627FDD8" w14:textId="77777777" w:rsidR="00853A18" w:rsidRPr="00853A18" w:rsidRDefault="00853A18" w:rsidP="00853A18">
      <w:pPr>
        <w:ind w:left="1702" w:hanging="284"/>
        <w:rPr>
          <w:rFonts w:eastAsia="宋体"/>
          <w:lang w:eastAsia="zh-CN"/>
        </w:rPr>
      </w:pPr>
      <w:r w:rsidRPr="00853A18">
        <w:rPr>
          <w:rFonts w:eastAsia="宋体"/>
          <w:lang w:eastAsia="zh-CN"/>
        </w:rPr>
        <w:t>end if</w:t>
      </w:r>
    </w:p>
    <w:p w14:paraId="67421E02" w14:textId="77777777" w:rsidR="00853A18" w:rsidRPr="00853A18" w:rsidRDefault="00853A18" w:rsidP="00853A18">
      <w:pPr>
        <w:ind w:left="1418"/>
        <w:rPr>
          <w:rFonts w:eastAsia="宋体"/>
          <w:lang w:eastAsia="zh-CN"/>
        </w:rPr>
      </w:pPr>
      <w:r w:rsidRPr="00853A18">
        <w:rPr>
          <w:rFonts w:eastAsia="宋体" w:hint="eastAsia"/>
          <w:lang w:eastAsia="zh-CN"/>
        </w:rPr>
        <w:t xml:space="preserve">if </w:t>
      </w:r>
      <w:proofErr w:type="spellStart"/>
      <w:r w:rsidRPr="00853A18">
        <w:rPr>
          <w:rFonts w:eastAsia="宋体"/>
          <w:i/>
        </w:rPr>
        <w:t>harq</w:t>
      </w:r>
      <w:proofErr w:type="spellEnd"/>
      <w:r w:rsidRPr="00853A18">
        <w:rPr>
          <w:rFonts w:eastAsia="宋体"/>
          <w:i/>
        </w:rPr>
        <w:t>-ACK-</w:t>
      </w:r>
      <w:proofErr w:type="spellStart"/>
      <w:r w:rsidRPr="00853A18">
        <w:rPr>
          <w:rFonts w:eastAsia="宋体"/>
          <w:i/>
        </w:rPr>
        <w:t>SpatialBundlingPUCCH</w:t>
      </w:r>
      <w:proofErr w:type="spellEnd"/>
      <w:r w:rsidRPr="00853A18">
        <w:rPr>
          <w:rFonts w:eastAsia="宋体" w:hint="eastAsia"/>
          <w:lang w:eastAsia="zh-CN"/>
        </w:rPr>
        <w:t xml:space="preserve"> </w:t>
      </w:r>
      <w:r w:rsidRPr="00853A18">
        <w:rPr>
          <w:rFonts w:eastAsia="宋体"/>
          <w:lang w:eastAsia="zh-CN"/>
        </w:rPr>
        <w:t>is not provided</w:t>
      </w:r>
      <w:r w:rsidRPr="00853A18">
        <w:rPr>
          <w:rFonts w:eastAsia="宋体" w:hint="eastAsia"/>
          <w:lang w:eastAsia="zh-CN"/>
        </w:rPr>
        <w:t xml:space="preserve"> and</w:t>
      </w:r>
      <w:r w:rsidRPr="00853A18">
        <w:rPr>
          <w:rFonts w:eastAsia="宋体"/>
          <w:lang w:val="en-US" w:eastAsia="zh-CN"/>
        </w:rPr>
        <w:t xml:space="preserve"> </w:t>
      </w:r>
      <w:r w:rsidRPr="00853A18">
        <w:rPr>
          <w:rFonts w:eastAsia="宋体" w:hint="eastAsia"/>
          <w:lang w:eastAsia="zh-CN"/>
        </w:rPr>
        <w:t xml:space="preserve">the UE is configured </w:t>
      </w:r>
      <w:r w:rsidRPr="00853A18">
        <w:rPr>
          <w:rFonts w:eastAsia="宋体"/>
          <w:lang w:eastAsia="zh-CN"/>
        </w:rPr>
        <w:t xml:space="preserve">by </w:t>
      </w:r>
      <w:proofErr w:type="spellStart"/>
      <w:r w:rsidRPr="00853A18">
        <w:rPr>
          <w:rFonts w:eastAsia="宋体"/>
          <w:i/>
        </w:rPr>
        <w:t>maxNrofCodeWordsScheduledByDCI</w:t>
      </w:r>
      <w:proofErr w:type="spellEnd"/>
      <w:r w:rsidRPr="00853A18">
        <w:rPr>
          <w:rFonts w:eastAsia="宋体"/>
          <w:lang w:eastAsia="zh-CN"/>
        </w:rPr>
        <w:t xml:space="preserve"> </w:t>
      </w:r>
      <w:r w:rsidRPr="00853A18">
        <w:rPr>
          <w:rFonts w:eastAsia="宋体" w:hint="eastAsia"/>
          <w:lang w:eastAsia="zh-CN"/>
        </w:rPr>
        <w:t xml:space="preserve">with </w:t>
      </w:r>
      <w:r w:rsidRPr="00853A18">
        <w:rPr>
          <w:rFonts w:eastAsia="宋体"/>
          <w:lang w:eastAsia="zh-CN"/>
        </w:rPr>
        <w:t>reception of</w:t>
      </w:r>
      <w:r w:rsidRPr="00853A18">
        <w:rPr>
          <w:rFonts w:eastAsia="宋体" w:hint="eastAsia"/>
          <w:lang w:eastAsia="zh-CN"/>
        </w:rPr>
        <w:t xml:space="preserve"> two transport blocks </w:t>
      </w:r>
      <w:r w:rsidRPr="00853A18">
        <w:rPr>
          <w:rFonts w:eastAsia="宋体"/>
          <w:lang w:eastAsia="zh-CN"/>
        </w:rPr>
        <w:t>for</w:t>
      </w:r>
      <w:r w:rsidRPr="00853A18">
        <w:rPr>
          <w:rFonts w:eastAsia="宋体" w:hint="eastAsia"/>
          <w:lang w:eastAsia="zh-CN"/>
        </w:rPr>
        <w:t xml:space="preserve"> at least one configured </w:t>
      </w:r>
      <w:r w:rsidRPr="00853A18">
        <w:rPr>
          <w:rFonts w:eastAsia="宋体" w:cs="Arial"/>
          <w:lang w:eastAsia="zh-CN"/>
        </w:rPr>
        <w:t xml:space="preserve">DL BWP of at least one </w:t>
      </w:r>
      <w:r w:rsidRPr="00853A18">
        <w:rPr>
          <w:rFonts w:eastAsia="宋体" w:hint="eastAsia"/>
          <w:lang w:eastAsia="zh-CN"/>
        </w:rPr>
        <w:t>serving cell,</w:t>
      </w:r>
    </w:p>
    <w:p w14:paraId="6E862B0F" w14:textId="77777777" w:rsidR="00853A18" w:rsidRPr="00853A18" w:rsidRDefault="00DC3226" w:rsidP="00853A18">
      <w:pPr>
        <w:ind w:left="1985" w:hanging="284"/>
        <w:rPr>
          <w:rFonts w:eastAsia="宋体"/>
          <w:lang w:eastAsia="zh-CN"/>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r>
              <w:rPr>
                <w:rFonts w:ascii="Cambria Math" w:eastAsia="宋体"/>
              </w:rPr>
              <m:t>2</m:t>
            </m:r>
            <m:r>
              <w:rPr>
                <w:rFonts w:ascii="Cambria Math" w:eastAsia="宋体" w:hAnsi="Cambria Math" w:cs="Cambria Math"/>
                <w:lang w:eastAsia="zh-CN"/>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cs="Cambria Math"/>
                <w:lang w:eastAsia="zh-CN"/>
              </w:rPr>
              <m:t>⋅</m:t>
            </m:r>
            <m:r>
              <w:rPr>
                <w:rFonts w:ascii="Cambria Math" w:eastAsia="宋体"/>
              </w:rPr>
              <m:t>j+2</m:t>
            </m:r>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w:rPr>
                        <w:rFonts w:ascii="Cambria Math" w:eastAsia="宋体"/>
                      </w:rPr>
                      <m:t>DAI,c,m</m:t>
                    </m:r>
                  </m:sub>
                  <m:sup>
                    <m:r>
                      <w:rPr>
                        <w:rFonts w:ascii="Cambria Math" w:eastAsia="宋体"/>
                      </w:rPr>
                      <m:t>DL</m:t>
                    </m:r>
                  </m:sup>
                </m:sSubSup>
                <m:r>
                  <w:rPr>
                    <w:rFonts w:ascii="Cambria Math" w:eastAsia="宋体"/>
                  </w:rPr>
                  <m:t>-</m:t>
                </m:r>
                <m:r>
                  <w:rPr>
                    <w:rFonts w:ascii="Cambria Math" w:eastAsia="宋体"/>
                  </w:rPr>
                  <m:t>1</m:t>
                </m:r>
              </m:e>
            </m:d>
          </m:sub>
          <m:sup>
            <m:r>
              <w:rPr>
                <w:rFonts w:ascii="Cambria Math" w:eastAsia="宋体"/>
              </w:rPr>
              <m:t>ACK</m:t>
            </m:r>
          </m:sup>
        </m:sSubSup>
      </m:oMath>
      <w:r w:rsidR="00853A18" w:rsidRPr="00853A18">
        <w:rPr>
          <w:rFonts w:eastAsia="宋体"/>
        </w:rPr>
        <w:t xml:space="preserve"> </w:t>
      </w:r>
      <w:r w:rsidR="00853A18" w:rsidRPr="00853A18">
        <w:rPr>
          <w:rFonts w:eastAsia="宋体" w:hint="eastAsia"/>
          <w:lang w:eastAsia="zh-CN"/>
        </w:rPr>
        <w:t xml:space="preserve">= </w:t>
      </w:r>
      <w:r w:rsidR="00853A18" w:rsidRPr="00853A18">
        <w:rPr>
          <w:rFonts w:eastAsia="宋体"/>
        </w:rPr>
        <w:t>HARQ-ACK information bit corresponding to the first transport block of this cell</w:t>
      </w:r>
    </w:p>
    <w:p w14:paraId="2C2ED3B7" w14:textId="77777777" w:rsidR="00853A18" w:rsidRPr="00853A18" w:rsidRDefault="00DC3226" w:rsidP="00853A18">
      <w:pPr>
        <w:ind w:left="1985" w:hanging="284"/>
        <w:rPr>
          <w:rFonts w:eastAsia="宋体"/>
          <w:lang w:eastAsia="zh-CN"/>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r>
              <w:rPr>
                <w:rFonts w:ascii="Cambria Math" w:eastAsia="宋体"/>
              </w:rPr>
              <m:t>2</m:t>
            </m:r>
            <m:r>
              <w:rPr>
                <w:rFonts w:ascii="Cambria Math" w:eastAsia="宋体" w:hAnsi="Cambria Math" w:cs="Cambria Math"/>
                <w:lang w:eastAsia="zh-CN"/>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cs="Cambria Math"/>
                <w:lang w:eastAsia="zh-CN"/>
              </w:rPr>
              <m:t>⋅</m:t>
            </m:r>
            <m:r>
              <w:rPr>
                <w:rFonts w:ascii="Cambria Math" w:eastAsia="宋体"/>
              </w:rPr>
              <m:t>j+2</m:t>
            </m:r>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w:rPr>
                        <w:rFonts w:ascii="Cambria Math" w:eastAsia="宋体"/>
                      </w:rPr>
                      <m:t>DAI,c,m</m:t>
                    </m:r>
                  </m:sub>
                  <m:sup>
                    <m:r>
                      <w:rPr>
                        <w:rFonts w:ascii="Cambria Math" w:eastAsia="宋体"/>
                      </w:rPr>
                      <m:t>DL</m:t>
                    </m:r>
                  </m:sup>
                </m:sSubSup>
                <m:r>
                  <w:rPr>
                    <w:rFonts w:ascii="Cambria Math" w:eastAsia="宋体"/>
                  </w:rPr>
                  <m:t>-</m:t>
                </m:r>
                <m:r>
                  <w:rPr>
                    <w:rFonts w:ascii="Cambria Math" w:eastAsia="宋体"/>
                  </w:rPr>
                  <m:t>1</m:t>
                </m:r>
              </m:e>
            </m:d>
            <m:r>
              <w:rPr>
                <w:rFonts w:ascii="Cambria Math" w:eastAsia="宋体"/>
              </w:rPr>
              <m:t>+1</m:t>
            </m:r>
          </m:sub>
          <m:sup>
            <m:r>
              <w:rPr>
                <w:rFonts w:ascii="Cambria Math" w:eastAsia="宋体"/>
              </w:rPr>
              <m:t>ACK</m:t>
            </m:r>
          </m:sup>
        </m:sSubSup>
      </m:oMath>
      <w:r w:rsidR="00853A18" w:rsidRPr="00853A18">
        <w:rPr>
          <w:rFonts w:eastAsia="宋体"/>
        </w:rPr>
        <w:t xml:space="preserve"> </w:t>
      </w:r>
      <w:r w:rsidR="00853A18" w:rsidRPr="00853A18">
        <w:rPr>
          <w:rFonts w:eastAsia="宋体" w:hint="eastAsia"/>
          <w:lang w:eastAsia="zh-CN"/>
        </w:rPr>
        <w:t>=</w:t>
      </w:r>
      <w:r w:rsidR="00853A18" w:rsidRPr="00853A18">
        <w:rPr>
          <w:rFonts w:eastAsia="宋体"/>
        </w:rPr>
        <w:t xml:space="preserve"> HARQ-ACK information bit corresponding to the </w:t>
      </w:r>
      <w:r w:rsidR="00853A18" w:rsidRPr="00853A18">
        <w:rPr>
          <w:rFonts w:eastAsia="宋体" w:hint="eastAsia"/>
          <w:lang w:eastAsia="zh-CN"/>
        </w:rPr>
        <w:t>second</w:t>
      </w:r>
      <w:r w:rsidR="00853A18" w:rsidRPr="00853A18">
        <w:rPr>
          <w:rFonts w:eastAsia="宋体"/>
        </w:rPr>
        <w:t xml:space="preserve"> transport block of this cell</w:t>
      </w:r>
    </w:p>
    <w:p w14:paraId="1B7CD14D" w14:textId="77777777" w:rsidR="00853A18" w:rsidRPr="00853A18" w:rsidRDefault="00DC3226" w:rsidP="00853A18">
      <w:pPr>
        <w:keepLines/>
        <w:tabs>
          <w:tab w:val="center" w:pos="4536"/>
          <w:tab w:val="right" w:pos="9072"/>
        </w:tabs>
        <w:rPr>
          <w:rFonts w:eastAsia="宋体"/>
          <w:noProof/>
          <w:lang w:val="fr-FR" w:eastAsia="zh-CN"/>
        </w:rPr>
      </w:pPr>
      <m:oMathPara>
        <m:oMath>
          <m:sSub>
            <m:sSubPr>
              <m:ctrlPr>
                <w:rPr>
                  <w:rFonts w:ascii="Cambria Math" w:eastAsia="宋体" w:hAnsi="Cambria Math"/>
                  <w:noProof/>
                  <w:lang w:eastAsia="zh-CN"/>
                </w:rPr>
              </m:ctrlPr>
            </m:sSubPr>
            <m:e>
              <m:r>
                <w:rPr>
                  <w:rFonts w:ascii="Cambria Math" w:eastAsia="宋体" w:hAnsi="Cambria Math"/>
                  <w:noProof/>
                  <w:lang w:eastAsia="zh-CN"/>
                </w:rPr>
                <m:t>V</m:t>
              </m:r>
            </m:e>
            <m:sub>
              <m:r>
                <w:rPr>
                  <w:rFonts w:ascii="Cambria Math" w:eastAsia="宋体" w:hAnsi="Cambria Math"/>
                  <w:noProof/>
                  <w:lang w:eastAsia="zh-CN"/>
                </w:rPr>
                <m:t>s</m:t>
              </m:r>
            </m:sub>
          </m:sSub>
          <m:r>
            <m:rPr>
              <m:sty m:val="p"/>
            </m:rPr>
            <w:rPr>
              <w:rFonts w:ascii="Cambria Math" w:eastAsia="宋体" w:hAnsi="Cambria Math"/>
              <w:noProof/>
              <w:lang w:val="fr-FR" w:eastAsia="zh-CN"/>
            </w:rPr>
            <m:t>=</m:t>
          </m:r>
          <m:sSub>
            <m:sSubPr>
              <m:ctrlPr>
                <w:rPr>
                  <w:rFonts w:ascii="Cambria Math" w:eastAsia="宋体" w:hAnsi="Cambria Math"/>
                  <w:noProof/>
                  <w:lang w:eastAsia="zh-CN"/>
                </w:rPr>
              </m:ctrlPr>
            </m:sSubPr>
            <m:e>
              <m:r>
                <w:rPr>
                  <w:rFonts w:ascii="Cambria Math" w:eastAsia="宋体" w:hAnsi="Cambria Math"/>
                  <w:noProof/>
                  <w:lang w:eastAsia="zh-CN"/>
                </w:rPr>
                <m:t>V</m:t>
              </m:r>
            </m:e>
            <m:sub>
              <m:r>
                <w:rPr>
                  <w:rFonts w:ascii="Cambria Math" w:eastAsia="宋体" w:hAnsi="Cambria Math"/>
                  <w:noProof/>
                  <w:lang w:eastAsia="zh-CN"/>
                </w:rPr>
                <m:t>s</m:t>
              </m:r>
            </m:sub>
          </m:sSub>
          <m:r>
            <m:rPr>
              <m:sty m:val="p"/>
            </m:rPr>
            <w:rPr>
              <w:rFonts w:ascii="Cambria Math" w:eastAsia="宋体" w:hAnsi="Cambria Math" w:cs="Cambria Math"/>
              <w:noProof/>
              <w:lang w:val="fr-FR" w:eastAsia="zh-CN"/>
            </w:rPr>
            <m:t>∪</m:t>
          </m:r>
          <m:d>
            <m:dPr>
              <m:begChr m:val="{"/>
              <m:endChr m:val="}"/>
              <m:ctrlPr>
                <w:rPr>
                  <w:rFonts w:ascii="Cambria Math" w:eastAsia="宋体" w:hAnsi="Cambria Math"/>
                  <w:noProof/>
                  <w:lang w:eastAsia="zh-CN"/>
                </w:rPr>
              </m:ctrlPr>
            </m:dPr>
            <m:e>
              <m:r>
                <m:rPr>
                  <m:sty m:val="p"/>
                </m:rPr>
                <w:rPr>
                  <w:rFonts w:ascii="Cambria Math" w:eastAsia="宋体" w:hAnsi="Cambria Math"/>
                  <w:noProof/>
                  <w:lang w:val="fr-FR"/>
                </w:rPr>
                <m:t>2</m:t>
              </m:r>
              <m:r>
                <m:rPr>
                  <m:sty m:val="p"/>
                </m:rPr>
                <w:rPr>
                  <w:rFonts w:ascii="Cambria Math" w:eastAsia="宋体" w:hAnsi="Cambria Math" w:cs="Cambria Math"/>
                  <w:noProof/>
                  <w:lang w:val="fr-FR" w:eastAsia="zh-CN"/>
                </w:rPr>
                <m:t>⋅</m:t>
              </m:r>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D</m:t>
                  </m:r>
                </m:sub>
              </m:sSub>
              <m:r>
                <m:rPr>
                  <m:sty m:val="p"/>
                </m:rPr>
                <w:rPr>
                  <w:rFonts w:ascii="Cambria Math" w:eastAsia="宋体" w:hAnsi="Cambria Math" w:cs="Cambria Math"/>
                  <w:noProof/>
                  <w:lang w:val="fr-FR" w:eastAsia="zh-CN"/>
                </w:rPr>
                <m:t>⋅</m:t>
              </m:r>
              <m:r>
                <w:rPr>
                  <w:rFonts w:ascii="Cambria Math" w:eastAsia="宋体" w:hAnsi="Cambria Math"/>
                  <w:noProof/>
                </w:rPr>
                <m:t>j</m:t>
              </m:r>
              <m:r>
                <m:rPr>
                  <m:sty m:val="p"/>
                </m:rPr>
                <w:rPr>
                  <w:rFonts w:ascii="Cambria Math" w:eastAsia="宋体" w:hAnsi="Cambria Math"/>
                  <w:noProof/>
                  <w:lang w:val="fr-FR" w:eastAsia="zh-CN"/>
                </w:rPr>
                <m:t>+2</m:t>
              </m:r>
              <m:d>
                <m:dPr>
                  <m:ctrlPr>
                    <w:rPr>
                      <w:rFonts w:ascii="Cambria Math" w:eastAsia="宋体" w:hAnsi="Cambria Math"/>
                      <w:noProof/>
                      <w:lang w:eastAsia="zh-CN"/>
                    </w:rPr>
                  </m:ctrlPr>
                </m:dPr>
                <m:e>
                  <m:sSubSup>
                    <m:sSubSupPr>
                      <m:ctrlPr>
                        <w:rPr>
                          <w:rFonts w:ascii="Cambria Math" w:eastAsia="宋体" w:hAnsi="Cambria Math"/>
                          <w:noProof/>
                          <w:lang w:eastAsia="zh-CN"/>
                        </w:rPr>
                      </m:ctrlPr>
                    </m:sSubSupPr>
                    <m:e>
                      <m:r>
                        <w:rPr>
                          <w:rFonts w:ascii="Cambria Math" w:eastAsia="宋体" w:hAnsi="Cambria Math"/>
                          <w:noProof/>
                          <w:lang w:eastAsia="zh-CN"/>
                        </w:rPr>
                        <m:t>V</m:t>
                      </m:r>
                    </m:e>
                    <m:sub>
                      <m:r>
                        <w:rPr>
                          <w:rFonts w:ascii="Cambria Math" w:eastAsia="宋体" w:hAnsi="Cambria Math"/>
                          <w:noProof/>
                          <w:lang w:eastAsia="zh-CN"/>
                        </w:rPr>
                        <m:t>C</m:t>
                      </m:r>
                      <m:r>
                        <m:rPr>
                          <m:sty m:val="p"/>
                        </m:rPr>
                        <w:rPr>
                          <w:rFonts w:ascii="Cambria Math" w:eastAsia="宋体" w:hAnsi="Cambria Math"/>
                          <w:noProof/>
                          <w:lang w:val="fr-FR" w:eastAsia="zh-CN"/>
                        </w:rPr>
                        <m:t>-</m:t>
                      </m:r>
                      <m:r>
                        <m:rPr>
                          <m:nor/>
                        </m:rPr>
                        <w:rPr>
                          <w:rFonts w:eastAsia="宋体"/>
                          <w:noProof/>
                          <w:lang w:val="fr-FR" w:eastAsia="zh-CN"/>
                        </w:rPr>
                        <m:t>DAI</m:t>
                      </m:r>
                      <m:r>
                        <m:rPr>
                          <m:sty m:val="p"/>
                        </m:rPr>
                        <w:rPr>
                          <w:rFonts w:ascii="Cambria Math" w:eastAsia="宋体" w:hAnsi="Cambria Math"/>
                          <w:noProof/>
                          <w:lang w:val="fr-FR" w:eastAsia="zh-CN"/>
                        </w:rPr>
                        <m:t>,</m:t>
                      </m:r>
                      <m:r>
                        <w:rPr>
                          <w:rFonts w:ascii="Cambria Math" w:eastAsia="宋体" w:hAnsi="Cambria Math"/>
                          <w:noProof/>
                          <w:lang w:eastAsia="zh-CN"/>
                        </w:rPr>
                        <m:t>c</m:t>
                      </m:r>
                      <m:r>
                        <m:rPr>
                          <m:sty m:val="p"/>
                        </m:rPr>
                        <w:rPr>
                          <w:rFonts w:ascii="Cambria Math" w:eastAsia="宋体" w:hAnsi="Cambria Math"/>
                          <w:noProof/>
                          <w:lang w:val="fr-FR" w:eastAsia="zh-CN"/>
                        </w:rPr>
                        <m:t>,</m:t>
                      </m:r>
                      <m:r>
                        <w:rPr>
                          <w:rFonts w:ascii="Cambria Math" w:eastAsia="宋体" w:hAnsi="Cambria Math"/>
                          <w:noProof/>
                          <w:lang w:eastAsia="zh-CN"/>
                        </w:rPr>
                        <m:t>m</m:t>
                      </m:r>
                    </m:sub>
                    <m:sup>
                      <m:r>
                        <m:rPr>
                          <m:nor/>
                        </m:rPr>
                        <w:rPr>
                          <w:rFonts w:eastAsia="宋体"/>
                          <w:noProof/>
                          <w:lang w:val="fr-FR" w:eastAsia="zh-CN"/>
                        </w:rPr>
                        <m:t>DL</m:t>
                      </m:r>
                    </m:sup>
                  </m:sSubSup>
                  <m:r>
                    <m:rPr>
                      <m:sty m:val="p"/>
                    </m:rPr>
                    <w:rPr>
                      <w:rFonts w:ascii="Cambria Math" w:eastAsia="宋体" w:hAnsi="Cambria Math"/>
                      <w:noProof/>
                      <w:lang w:val="fr-FR" w:eastAsia="zh-CN"/>
                    </w:rPr>
                    <m:t>-1</m:t>
                  </m:r>
                </m:e>
              </m:d>
              <m:r>
                <m:rPr>
                  <m:sty m:val="p"/>
                </m:rPr>
                <w:rPr>
                  <w:rFonts w:ascii="Cambria Math" w:eastAsia="宋体" w:hAnsi="Cambria Math"/>
                  <w:noProof/>
                  <w:lang w:val="fr-FR" w:eastAsia="zh-CN"/>
                </w:rPr>
                <m:t>, </m:t>
              </m:r>
              <m:r>
                <m:rPr>
                  <m:sty m:val="p"/>
                </m:rPr>
                <w:rPr>
                  <w:rFonts w:ascii="Cambria Math" w:eastAsia="宋体" w:hAnsi="Cambria Math"/>
                  <w:noProof/>
                  <w:lang w:val="fr-FR"/>
                </w:rPr>
                <m:t>2</m:t>
              </m:r>
              <m:r>
                <m:rPr>
                  <m:sty m:val="p"/>
                </m:rPr>
                <w:rPr>
                  <w:rFonts w:ascii="Cambria Math" w:eastAsia="宋体" w:hAnsi="Cambria Math" w:cs="Cambria Math"/>
                  <w:noProof/>
                  <w:lang w:val="fr-FR" w:eastAsia="zh-CN"/>
                </w:rPr>
                <m:t>⋅</m:t>
              </m:r>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D</m:t>
                  </m:r>
                </m:sub>
              </m:sSub>
              <m:r>
                <m:rPr>
                  <m:sty m:val="p"/>
                </m:rPr>
                <w:rPr>
                  <w:rFonts w:ascii="Cambria Math" w:eastAsia="宋体" w:hAnsi="Cambria Math" w:cs="Cambria Math"/>
                  <w:noProof/>
                  <w:lang w:val="fr-FR" w:eastAsia="zh-CN"/>
                </w:rPr>
                <m:t>⋅</m:t>
              </m:r>
              <m:r>
                <w:rPr>
                  <w:rFonts w:ascii="Cambria Math" w:eastAsia="宋体" w:hAnsi="Cambria Math"/>
                  <w:noProof/>
                </w:rPr>
                <m:t>j</m:t>
              </m:r>
              <m:r>
                <m:rPr>
                  <m:sty m:val="p"/>
                </m:rPr>
                <w:rPr>
                  <w:rFonts w:ascii="Cambria Math" w:eastAsia="宋体" w:hAnsi="Cambria Math"/>
                  <w:noProof/>
                  <w:lang w:val="fr-FR" w:eastAsia="zh-CN"/>
                </w:rPr>
                <m:t>+2</m:t>
              </m:r>
              <m:d>
                <m:dPr>
                  <m:ctrlPr>
                    <w:rPr>
                      <w:rFonts w:ascii="Cambria Math" w:eastAsia="宋体" w:hAnsi="Cambria Math"/>
                      <w:noProof/>
                      <w:lang w:eastAsia="zh-CN"/>
                    </w:rPr>
                  </m:ctrlPr>
                </m:dPr>
                <m:e>
                  <m:sSubSup>
                    <m:sSubSupPr>
                      <m:ctrlPr>
                        <w:rPr>
                          <w:rFonts w:ascii="Cambria Math" w:eastAsia="宋体" w:hAnsi="Cambria Math"/>
                          <w:noProof/>
                          <w:lang w:eastAsia="zh-CN"/>
                        </w:rPr>
                      </m:ctrlPr>
                    </m:sSubSupPr>
                    <m:e>
                      <m:r>
                        <w:rPr>
                          <w:rFonts w:ascii="Cambria Math" w:eastAsia="宋体" w:hAnsi="Cambria Math"/>
                          <w:noProof/>
                          <w:lang w:eastAsia="zh-CN"/>
                        </w:rPr>
                        <m:t>V</m:t>
                      </m:r>
                    </m:e>
                    <m:sub>
                      <m:r>
                        <w:rPr>
                          <w:rFonts w:ascii="Cambria Math" w:eastAsia="宋体" w:hAnsi="Cambria Math"/>
                          <w:noProof/>
                          <w:lang w:eastAsia="zh-CN"/>
                        </w:rPr>
                        <m:t>C</m:t>
                      </m:r>
                      <m:r>
                        <m:rPr>
                          <m:sty m:val="p"/>
                        </m:rPr>
                        <w:rPr>
                          <w:rFonts w:ascii="Cambria Math" w:eastAsia="宋体" w:hAnsi="Cambria Math"/>
                          <w:noProof/>
                          <w:lang w:val="fr-FR" w:eastAsia="zh-CN"/>
                        </w:rPr>
                        <m:t>-</m:t>
                      </m:r>
                      <m:r>
                        <m:rPr>
                          <m:nor/>
                        </m:rPr>
                        <w:rPr>
                          <w:rFonts w:eastAsia="宋体"/>
                          <w:noProof/>
                          <w:lang w:val="fr-FR" w:eastAsia="zh-CN"/>
                        </w:rPr>
                        <m:t>DAI</m:t>
                      </m:r>
                      <m:r>
                        <m:rPr>
                          <m:sty m:val="p"/>
                        </m:rPr>
                        <w:rPr>
                          <w:rFonts w:ascii="Cambria Math" w:eastAsia="宋体" w:hAnsi="Cambria Math"/>
                          <w:noProof/>
                          <w:lang w:val="fr-FR" w:eastAsia="zh-CN"/>
                        </w:rPr>
                        <m:t>,</m:t>
                      </m:r>
                      <m:r>
                        <w:rPr>
                          <w:rFonts w:ascii="Cambria Math" w:eastAsia="宋体" w:hAnsi="Cambria Math"/>
                          <w:noProof/>
                          <w:lang w:eastAsia="zh-CN"/>
                        </w:rPr>
                        <m:t>c</m:t>
                      </m:r>
                      <m:r>
                        <m:rPr>
                          <m:sty m:val="p"/>
                        </m:rPr>
                        <w:rPr>
                          <w:rFonts w:ascii="Cambria Math" w:eastAsia="宋体" w:hAnsi="Cambria Math"/>
                          <w:noProof/>
                          <w:lang w:val="fr-FR" w:eastAsia="zh-CN"/>
                        </w:rPr>
                        <m:t>,</m:t>
                      </m:r>
                      <m:r>
                        <w:rPr>
                          <w:rFonts w:ascii="Cambria Math" w:eastAsia="宋体" w:hAnsi="Cambria Math"/>
                          <w:noProof/>
                          <w:lang w:eastAsia="zh-CN"/>
                        </w:rPr>
                        <m:t>m</m:t>
                      </m:r>
                    </m:sub>
                    <m:sup>
                      <m:r>
                        <m:rPr>
                          <m:nor/>
                        </m:rPr>
                        <w:rPr>
                          <w:rFonts w:eastAsia="宋体"/>
                          <w:noProof/>
                          <w:lang w:val="fr-FR" w:eastAsia="zh-CN"/>
                        </w:rPr>
                        <m:t>DL</m:t>
                      </m:r>
                    </m:sup>
                  </m:sSubSup>
                  <m:r>
                    <m:rPr>
                      <m:sty m:val="p"/>
                    </m:rPr>
                    <w:rPr>
                      <w:rFonts w:ascii="Cambria Math" w:eastAsia="宋体" w:hAnsi="Cambria Math"/>
                      <w:noProof/>
                      <w:lang w:val="fr-FR" w:eastAsia="zh-CN"/>
                    </w:rPr>
                    <m:t>-1</m:t>
                  </m:r>
                </m:e>
              </m:d>
              <m:r>
                <m:rPr>
                  <m:sty m:val="p"/>
                </m:rPr>
                <w:rPr>
                  <w:rFonts w:ascii="Cambria Math" w:eastAsia="宋体" w:hAnsi="Cambria Math"/>
                  <w:noProof/>
                  <w:lang w:val="fr-FR" w:eastAsia="zh-CN"/>
                </w:rPr>
                <m:t>+1</m:t>
              </m:r>
            </m:e>
          </m:d>
        </m:oMath>
      </m:oMathPara>
    </w:p>
    <w:p w14:paraId="1E7624D5" w14:textId="77777777" w:rsidR="00853A18" w:rsidRPr="00853A18" w:rsidRDefault="00853A18" w:rsidP="00853A18">
      <w:pPr>
        <w:ind w:left="1418"/>
        <w:rPr>
          <w:rFonts w:eastAsia="宋体"/>
          <w:lang w:eastAsia="zh-CN"/>
        </w:rPr>
      </w:pPr>
      <w:proofErr w:type="spellStart"/>
      <w:r w:rsidRPr="00853A18">
        <w:rPr>
          <w:rFonts w:eastAsia="宋体" w:hint="eastAsia"/>
          <w:lang w:eastAsia="zh-CN"/>
        </w:rPr>
        <w:t>elseif</w:t>
      </w:r>
      <w:proofErr w:type="spellEnd"/>
      <w:r w:rsidRPr="00853A18">
        <w:rPr>
          <w:rFonts w:eastAsia="宋体" w:hint="eastAsia"/>
          <w:lang w:eastAsia="zh-CN"/>
        </w:rPr>
        <w:t xml:space="preserve"> </w:t>
      </w:r>
      <w:proofErr w:type="spellStart"/>
      <w:r w:rsidRPr="00853A18">
        <w:rPr>
          <w:rFonts w:eastAsia="宋体"/>
          <w:i/>
        </w:rPr>
        <w:t>harq</w:t>
      </w:r>
      <w:proofErr w:type="spellEnd"/>
      <w:r w:rsidRPr="00853A18">
        <w:rPr>
          <w:rFonts w:eastAsia="宋体"/>
          <w:i/>
        </w:rPr>
        <w:t>-ACK-</w:t>
      </w:r>
      <w:proofErr w:type="spellStart"/>
      <w:r w:rsidRPr="00853A18">
        <w:rPr>
          <w:rFonts w:eastAsia="宋体"/>
          <w:i/>
        </w:rPr>
        <w:t>SpatialBundlingPUCCH</w:t>
      </w:r>
      <w:proofErr w:type="spellEnd"/>
      <w:r w:rsidRPr="00853A18">
        <w:rPr>
          <w:rFonts w:eastAsia="宋体" w:hint="eastAsia"/>
          <w:lang w:eastAsia="zh-CN"/>
        </w:rPr>
        <w:t xml:space="preserve"> </w:t>
      </w:r>
      <w:r w:rsidRPr="00853A18">
        <w:rPr>
          <w:rFonts w:eastAsia="宋体"/>
          <w:lang w:eastAsia="zh-CN"/>
        </w:rPr>
        <w:t>is provided to the UE</w:t>
      </w:r>
      <w:r w:rsidRPr="00853A18">
        <w:rPr>
          <w:rFonts w:eastAsia="宋体" w:hint="eastAsia"/>
          <w:lang w:eastAsia="zh-CN"/>
        </w:rPr>
        <w:t xml:space="preserve"> and </w:t>
      </w:r>
      <m:oMath>
        <m:r>
          <w:rPr>
            <w:rFonts w:ascii="Cambria Math" w:eastAsia="宋体" w:hAnsi="Cambria Math"/>
          </w:rPr>
          <m:t>m</m:t>
        </m:r>
      </m:oMath>
      <w:r w:rsidRPr="00853A18">
        <w:rPr>
          <w:rFonts w:eastAsia="宋体"/>
          <w:lang w:eastAsia="zh-CN"/>
        </w:rPr>
        <w:t xml:space="preserve"> is a monitoring occasion for </w:t>
      </w:r>
      <w:r w:rsidRPr="00853A18">
        <w:rPr>
          <w:rFonts w:eastAsia="宋体" w:hint="eastAsia"/>
          <w:lang w:eastAsia="zh-CN"/>
        </w:rPr>
        <w:t xml:space="preserve">PDCCH </w:t>
      </w:r>
      <w:r w:rsidRPr="00853A18">
        <w:rPr>
          <w:rFonts w:eastAsia="宋体"/>
          <w:lang w:eastAsia="zh-CN"/>
        </w:rPr>
        <w:t xml:space="preserve">with a DCI format </w:t>
      </w:r>
      <w:r w:rsidRPr="00853A18">
        <w:rPr>
          <w:rFonts w:eastAsia="宋体"/>
          <w:lang w:val="en-US" w:eastAsia="zh-CN"/>
        </w:rPr>
        <w:t xml:space="preserve">that supports PDSCH reception with two transport blocks and </w:t>
      </w:r>
      <w:r w:rsidRPr="00853A18">
        <w:rPr>
          <w:rFonts w:eastAsia="宋体" w:hint="eastAsia"/>
          <w:lang w:eastAsia="zh-CN"/>
        </w:rPr>
        <w:t xml:space="preserve">the UE is configured </w:t>
      </w:r>
      <w:r w:rsidRPr="00853A18">
        <w:rPr>
          <w:rFonts w:eastAsia="宋体"/>
          <w:lang w:eastAsia="zh-CN"/>
        </w:rPr>
        <w:t xml:space="preserve">by </w:t>
      </w:r>
      <w:proofErr w:type="spellStart"/>
      <w:r w:rsidRPr="00853A18">
        <w:rPr>
          <w:rFonts w:eastAsia="宋体"/>
          <w:i/>
        </w:rPr>
        <w:t>maxNrofCodeWordsScheduledByDCI</w:t>
      </w:r>
      <w:proofErr w:type="spellEnd"/>
      <w:r w:rsidRPr="00853A18">
        <w:rPr>
          <w:rFonts w:eastAsia="宋体"/>
          <w:lang w:eastAsia="zh-CN"/>
        </w:rPr>
        <w:t xml:space="preserve"> </w:t>
      </w:r>
      <w:r w:rsidRPr="00853A18">
        <w:rPr>
          <w:rFonts w:eastAsia="宋体" w:hint="eastAsia"/>
          <w:lang w:eastAsia="zh-CN"/>
        </w:rPr>
        <w:t xml:space="preserve">with </w:t>
      </w:r>
      <w:r w:rsidRPr="00853A18">
        <w:rPr>
          <w:rFonts w:eastAsia="宋体"/>
          <w:lang w:eastAsia="zh-CN"/>
        </w:rPr>
        <w:t>reception of</w:t>
      </w:r>
      <w:r w:rsidRPr="00853A18">
        <w:rPr>
          <w:rFonts w:eastAsia="宋体" w:hint="eastAsia"/>
          <w:lang w:eastAsia="zh-CN"/>
        </w:rPr>
        <w:t xml:space="preserve"> two transport blocks in at least one configured </w:t>
      </w:r>
      <w:r w:rsidRPr="00853A18">
        <w:rPr>
          <w:rFonts w:eastAsia="宋体" w:cs="Arial"/>
          <w:lang w:eastAsia="zh-CN"/>
        </w:rPr>
        <w:t xml:space="preserve">DL BWP of a </w:t>
      </w:r>
      <w:r w:rsidRPr="00853A18">
        <w:rPr>
          <w:rFonts w:eastAsia="宋体" w:hint="eastAsia"/>
          <w:lang w:eastAsia="zh-CN"/>
        </w:rPr>
        <w:t>serving cell,</w:t>
      </w:r>
    </w:p>
    <w:p w14:paraId="356FB926" w14:textId="77777777" w:rsidR="00853A18" w:rsidRPr="00853A18" w:rsidRDefault="00DC3226" w:rsidP="00853A18">
      <w:pPr>
        <w:ind w:left="1985" w:hanging="284"/>
        <w:rPr>
          <w:rFonts w:eastAsia="宋体"/>
          <w:lang w:eastAsia="zh-CN"/>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cs="Cambria Math"/>
                <w:lang w:eastAsia="zh-CN"/>
              </w:rPr>
              <m:t>⋅</m:t>
            </m:r>
            <m:r>
              <w:rPr>
                <w:rFonts w:ascii="Cambria Math" w:eastAsia="宋体"/>
              </w:rPr>
              <m:t>j+</m:t>
            </m:r>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m:rPr>
                    <m:nor/>
                  </m:rPr>
                  <w:rPr>
                    <w:rFonts w:ascii="Cambria Math" w:eastAsia="宋体"/>
                  </w:rPr>
                  <m:t>DAI</m:t>
                </m:r>
                <m:r>
                  <m:rPr>
                    <m:sty m:val="p"/>
                  </m:rPr>
                  <w:rPr>
                    <w:rFonts w:ascii="Cambria Math" w:eastAsia="宋体"/>
                  </w:rPr>
                  <m:t>,</m:t>
                </m:r>
                <m:r>
                  <w:rPr>
                    <w:rFonts w:ascii="Cambria Math" w:eastAsia="宋体"/>
                  </w:rPr>
                  <m:t>c</m:t>
                </m:r>
                <m:r>
                  <m:rPr>
                    <m:sty m:val="p"/>
                  </m:rPr>
                  <w:rPr>
                    <w:rFonts w:ascii="Cambria Math" w:eastAsia="宋体"/>
                  </w:rPr>
                  <m:t>,</m:t>
                </m:r>
                <m:r>
                  <w:rPr>
                    <w:rFonts w:ascii="Cambria Math" w:eastAsia="宋体"/>
                  </w:rPr>
                  <m:t>m</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r>
              <w:rPr>
                <w:rFonts w:ascii="Cambria Math" w:eastAsia="宋体"/>
              </w:rPr>
              <m:t>-</m:t>
            </m:r>
            <m:r>
              <w:rPr>
                <w:rFonts w:ascii="Cambria Math" w:eastAsia="宋体"/>
              </w:rPr>
              <m:t>1</m:t>
            </m:r>
          </m:sub>
          <m:sup>
            <m:r>
              <w:rPr>
                <w:rFonts w:ascii="Cambria Math" w:eastAsia="宋体"/>
              </w:rPr>
              <m:t>ACK</m:t>
            </m:r>
          </m:sup>
        </m:sSubSup>
      </m:oMath>
      <w:r w:rsidR="00853A18" w:rsidRPr="00853A18">
        <w:rPr>
          <w:rFonts w:eastAsia="宋体"/>
        </w:rPr>
        <w:t xml:space="preserve"> </w:t>
      </w:r>
      <w:r w:rsidR="00853A18" w:rsidRPr="00853A18">
        <w:rPr>
          <w:rFonts w:eastAsia="宋体" w:hint="eastAsia"/>
          <w:lang w:eastAsia="zh-CN"/>
        </w:rPr>
        <w:t xml:space="preserve">= </w:t>
      </w:r>
      <w:r w:rsidR="00853A18" w:rsidRPr="00853A18">
        <w:rPr>
          <w:rFonts w:eastAsia="宋体"/>
        </w:rPr>
        <w:t>binary AND operation of the HARQ-ACK information bits corresponding to the first and second transport blocks of this cell</w:t>
      </w:r>
    </w:p>
    <w:p w14:paraId="1A1EC25F" w14:textId="77777777" w:rsidR="00853A18" w:rsidRPr="00853A18" w:rsidRDefault="00DC3226" w:rsidP="00853A18">
      <w:pPr>
        <w:ind w:left="1985"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cs="Cambria Math"/>
            <w:lang w:eastAsia="zh-CN"/>
          </w:rPr>
          <m:t>∪</m:t>
        </m:r>
        <m:d>
          <m:dPr>
            <m:begChr m:val="{"/>
            <m:endChr m:val="}"/>
            <m:ctrlPr>
              <w:rPr>
                <w:rFonts w:ascii="Cambria Math" w:eastAsia="宋体" w:hAnsi="Cambria Math"/>
                <w:lang w:eastAsia="zh-CN"/>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oMath>
      <w:r w:rsidR="00853A18" w:rsidRPr="00853A18">
        <w:rPr>
          <w:rFonts w:eastAsia="宋体"/>
          <w:lang w:eastAsia="zh-CN"/>
        </w:rPr>
        <w:t xml:space="preserve"> </w:t>
      </w:r>
    </w:p>
    <w:p w14:paraId="291368A4" w14:textId="77777777" w:rsidR="00853A18" w:rsidRPr="00853A18" w:rsidRDefault="00853A18" w:rsidP="00853A18">
      <w:pPr>
        <w:ind w:left="1702" w:hanging="284"/>
        <w:rPr>
          <w:rFonts w:eastAsia="宋体"/>
          <w:lang w:eastAsia="zh-CN"/>
        </w:rPr>
      </w:pPr>
      <w:r w:rsidRPr="00853A18">
        <w:rPr>
          <w:rFonts w:eastAsia="宋体" w:hint="eastAsia"/>
          <w:lang w:eastAsia="zh-CN"/>
        </w:rPr>
        <w:t>else</w:t>
      </w:r>
    </w:p>
    <w:p w14:paraId="68A222E8" w14:textId="77777777" w:rsidR="00853A18" w:rsidRPr="00853A18" w:rsidRDefault="00DC3226" w:rsidP="00853A18">
      <w:pPr>
        <w:ind w:left="1985"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r>
              <w:rPr>
                <w:rFonts w:ascii="Cambria Math" w:eastAsia="宋体" w:hAnsi="Cambria Math" w:cs="Cambria Math"/>
                <w:lang w:eastAsia="zh-CN"/>
              </w:rPr>
              <m:t>⋅</m:t>
            </m:r>
            <m:r>
              <w:rPr>
                <w:rFonts w:ascii="Cambria Math" w:eastAsia="宋体"/>
              </w:rPr>
              <m:t>j+</m:t>
            </m:r>
            <m:sSubSup>
              <m:sSubSupPr>
                <m:ctrlPr>
                  <w:rPr>
                    <w:rFonts w:ascii="Cambria Math" w:eastAsia="宋体" w:hAnsi="Cambria Math"/>
                    <w:i/>
                  </w:rPr>
                </m:ctrlPr>
              </m:sSubSupPr>
              <m:e>
                <m:r>
                  <w:rPr>
                    <w:rFonts w:ascii="Cambria Math" w:eastAsia="宋体"/>
                  </w:rPr>
                  <m:t>V</m:t>
                </m:r>
              </m:e>
              <m:sub>
                <m:r>
                  <w:rPr>
                    <w:rFonts w:ascii="Cambria Math" w:eastAsia="宋体"/>
                  </w:rPr>
                  <m:t>C</m:t>
                </m:r>
                <m:r>
                  <w:rPr>
                    <w:rFonts w:ascii="Cambria Math" w:eastAsia="宋体"/>
                  </w:rPr>
                  <m:t>-</m:t>
                </m:r>
                <m:r>
                  <w:rPr>
                    <w:rFonts w:ascii="Cambria Math" w:eastAsia="宋体"/>
                  </w:rPr>
                  <m:t>DAI,c,m</m:t>
                </m:r>
              </m:sub>
              <m:sup>
                <m:r>
                  <w:rPr>
                    <w:rFonts w:ascii="Cambria Math" w:eastAsia="宋体"/>
                  </w:rPr>
                  <m:t>DL</m:t>
                </m:r>
              </m:sup>
            </m:sSubSup>
            <m:r>
              <w:rPr>
                <w:rFonts w:ascii="Cambria Math" w:eastAsia="宋体"/>
              </w:rPr>
              <m:t>-</m:t>
            </m:r>
            <m:r>
              <w:rPr>
                <w:rFonts w:ascii="Cambria Math" w:eastAsia="宋体"/>
              </w:rPr>
              <m:t>1</m:t>
            </m:r>
          </m:sub>
          <m:sup>
            <m:r>
              <w:rPr>
                <w:rFonts w:ascii="Cambria Math" w:eastAsia="宋体"/>
              </w:rPr>
              <m:t>ACK</m:t>
            </m:r>
          </m:sup>
        </m:sSubSup>
      </m:oMath>
      <w:r w:rsidR="00853A18" w:rsidRPr="00853A18">
        <w:rPr>
          <w:rFonts w:eastAsia="宋体"/>
        </w:rPr>
        <w:t xml:space="preserve"> </w:t>
      </w:r>
      <w:r w:rsidR="00853A18" w:rsidRPr="00853A18">
        <w:rPr>
          <w:rFonts w:eastAsia="宋体" w:hint="eastAsia"/>
          <w:lang w:eastAsia="zh-CN"/>
        </w:rPr>
        <w:t>=</w:t>
      </w:r>
      <w:r w:rsidR="00853A18" w:rsidRPr="00853A18">
        <w:rPr>
          <w:rFonts w:eastAsia="宋体"/>
        </w:rPr>
        <w:t xml:space="preserve"> HARQ-ACK information bit of this cell</w:t>
      </w:r>
    </w:p>
    <w:p w14:paraId="2F221B7D" w14:textId="77777777" w:rsidR="00853A18" w:rsidRPr="00853A18" w:rsidRDefault="00DC3226" w:rsidP="00853A18">
      <w:pPr>
        <w:ind w:left="1985" w:hanging="284"/>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cs="Cambria Math"/>
            <w:lang w:eastAsia="zh-CN"/>
          </w:rPr>
          <m:t>∪</m:t>
        </m:r>
        <m:d>
          <m:dPr>
            <m:begChr m:val="{"/>
            <m:endChr m:val="}"/>
            <m:ctrlPr>
              <w:rPr>
                <w:rFonts w:ascii="Cambria Math" w:eastAsia="宋体" w:hAnsi="Cambria Math"/>
                <w:lang w:eastAsia="zh-CN"/>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D</m:t>
                </m:r>
              </m:sub>
            </m:sSub>
            <m:r>
              <m:rPr>
                <m:sty m:val="p"/>
              </m:rPr>
              <w:rPr>
                <w:rFonts w:ascii="Cambria Math" w:eastAsia="宋体" w:hAnsi="Cambria Math" w:cs="Cambria Math"/>
                <w:lang w:eastAsia="zh-CN"/>
              </w:rPr>
              <m:t>⋅</m:t>
            </m:r>
            <m:r>
              <w:rPr>
                <w:rFonts w:ascii="Cambria Math" w:eastAsia="宋体" w:hAnsi="Cambria Math"/>
              </w:rPr>
              <m:t>j</m:t>
            </m:r>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oMath>
      <w:r w:rsidR="00853A18" w:rsidRPr="00853A18">
        <w:rPr>
          <w:rFonts w:eastAsia="宋体"/>
          <w:lang w:eastAsia="zh-CN"/>
        </w:rPr>
        <w:t xml:space="preserve"> </w:t>
      </w:r>
    </w:p>
    <w:p w14:paraId="4A8551E4" w14:textId="77777777" w:rsidR="00853A18" w:rsidRPr="00853A18" w:rsidRDefault="00853A18" w:rsidP="00853A18">
      <w:pPr>
        <w:ind w:left="1702" w:hanging="284"/>
        <w:rPr>
          <w:rFonts w:eastAsia="宋体"/>
          <w:lang w:eastAsia="zh-CN"/>
        </w:rPr>
      </w:pPr>
      <w:r w:rsidRPr="00853A18">
        <w:rPr>
          <w:rFonts w:eastAsia="宋体"/>
          <w:lang w:eastAsia="zh-CN"/>
        </w:rPr>
        <w:t>end if</w:t>
      </w:r>
      <w:r w:rsidRPr="00853A18">
        <w:rPr>
          <w:rFonts w:eastAsia="宋体" w:hint="eastAsia"/>
          <w:lang w:eastAsia="zh-CN"/>
        </w:rPr>
        <w:t xml:space="preserve"> </w:t>
      </w:r>
    </w:p>
    <w:p w14:paraId="77A37C9B" w14:textId="77777777" w:rsidR="00853A18" w:rsidRPr="00853A18" w:rsidRDefault="00853A18" w:rsidP="00853A18">
      <w:pPr>
        <w:ind w:left="1418" w:hanging="284"/>
        <w:rPr>
          <w:rFonts w:eastAsia="宋体"/>
          <w:lang w:eastAsia="zh-CN"/>
        </w:rPr>
      </w:pPr>
      <w:r w:rsidRPr="00853A18">
        <w:rPr>
          <w:rFonts w:eastAsia="宋体" w:hint="eastAsia"/>
          <w:lang w:eastAsia="zh-CN"/>
        </w:rPr>
        <w:t>end if</w:t>
      </w:r>
    </w:p>
    <w:p w14:paraId="55F02BE9" w14:textId="77777777" w:rsidR="00853A18" w:rsidRPr="00853A18" w:rsidRDefault="00853A18" w:rsidP="00853A18">
      <w:pPr>
        <w:ind w:left="1418" w:hanging="284"/>
        <w:rPr>
          <w:rFonts w:eastAsia="宋体"/>
          <w:lang w:eastAsia="zh-CN"/>
        </w:rPr>
      </w:pPr>
      <m:oMath>
        <m:r>
          <w:rPr>
            <w:rFonts w:ascii="Cambria Math" w:eastAsia="宋体" w:hAnsi="Cambria Math"/>
          </w:rPr>
          <m:t>c=c+1</m:t>
        </m:r>
      </m:oMath>
      <w:r w:rsidRPr="00853A18">
        <w:rPr>
          <w:rFonts w:eastAsia="宋体"/>
        </w:rPr>
        <w:t xml:space="preserve"> </w:t>
      </w:r>
    </w:p>
    <w:p w14:paraId="79D16F2B" w14:textId="77777777" w:rsidR="00853A18" w:rsidRPr="00853A18" w:rsidRDefault="00853A18" w:rsidP="00853A18">
      <w:pPr>
        <w:ind w:left="1135" w:hanging="284"/>
        <w:rPr>
          <w:rFonts w:eastAsia="宋体"/>
          <w:lang w:val="en-US" w:eastAsia="zh-CN"/>
        </w:rPr>
      </w:pPr>
      <w:r w:rsidRPr="00853A18">
        <w:rPr>
          <w:rFonts w:eastAsia="宋体"/>
          <w:lang w:val="en-US" w:eastAsia="zh-CN"/>
        </w:rPr>
        <w:t>end if</w:t>
      </w:r>
    </w:p>
    <w:p w14:paraId="72A2C98B" w14:textId="77777777" w:rsidR="00853A18" w:rsidRPr="00853A18" w:rsidRDefault="00853A18" w:rsidP="00853A18">
      <w:pPr>
        <w:ind w:left="851" w:hanging="284"/>
        <w:rPr>
          <w:rFonts w:eastAsia="宋体"/>
          <w:lang w:val="x-none" w:eastAsia="zh-CN"/>
        </w:rPr>
      </w:pPr>
      <w:r w:rsidRPr="00853A18">
        <w:rPr>
          <w:rFonts w:eastAsia="宋体" w:hint="eastAsia"/>
          <w:lang w:val="x-none" w:eastAsia="zh-CN"/>
        </w:rPr>
        <w:t>end while</w:t>
      </w:r>
    </w:p>
    <w:p w14:paraId="6A1ABC2D" w14:textId="77777777" w:rsidR="00853A18" w:rsidRPr="00853A18" w:rsidRDefault="00853A18" w:rsidP="00853A18">
      <w:pPr>
        <w:ind w:left="851" w:hanging="284"/>
        <w:rPr>
          <w:rFonts w:eastAsia="宋体"/>
          <w:i/>
          <w:lang w:val="en-US" w:eastAsia="zh-CN"/>
        </w:rPr>
      </w:pPr>
      <m:oMath>
        <m:r>
          <w:rPr>
            <w:rFonts w:ascii="Cambria Math" w:eastAsia="宋体" w:hAnsi="Cambria Math"/>
            <w:lang w:val="x-none"/>
          </w:rPr>
          <m:t>m=m+1</m:t>
        </m:r>
      </m:oMath>
      <w:r w:rsidRPr="00853A18">
        <w:rPr>
          <w:rFonts w:eastAsia="宋体"/>
          <w:i/>
          <w:lang w:val="en-US"/>
        </w:rPr>
        <w:t xml:space="preserve"> </w:t>
      </w:r>
    </w:p>
    <w:p w14:paraId="1EB1ECBB" w14:textId="77777777" w:rsidR="00853A18" w:rsidRPr="00853A18" w:rsidRDefault="00853A18" w:rsidP="00853A18">
      <w:pPr>
        <w:ind w:left="568" w:hanging="284"/>
        <w:rPr>
          <w:rFonts w:eastAsia="宋体"/>
          <w:lang w:val="x-none" w:eastAsia="zh-CN"/>
        </w:rPr>
      </w:pPr>
      <w:r w:rsidRPr="00853A18">
        <w:rPr>
          <w:rFonts w:eastAsia="宋体" w:hint="eastAsia"/>
          <w:lang w:val="x-none" w:eastAsia="zh-CN"/>
        </w:rPr>
        <w:t>end while</w:t>
      </w:r>
    </w:p>
    <w:p w14:paraId="2AD3885E" w14:textId="77777777" w:rsidR="00853A18" w:rsidRPr="00853A18" w:rsidRDefault="00DC3226" w:rsidP="00853A18">
      <w:pPr>
        <w:ind w:left="851" w:hanging="284"/>
        <w:rPr>
          <w:rFonts w:eastAsia="宋体"/>
          <w:lang w:val="x-none" w:eastAsia="zh-CN"/>
        </w:rPr>
      </w:pPr>
      <m:oMath>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sub>
        </m:sSub>
        <m:r>
          <m:rPr>
            <m:sty m:val="p"/>
          </m:rPr>
          <w:rPr>
            <w:rFonts w:ascii="Cambria Math" w:eastAsia="宋体" w:hAnsi="Cambria Math"/>
            <w:lang w:val="x-none" w:eastAsia="zh-CN"/>
          </w:rPr>
          <m:t>=</m:t>
        </m:r>
        <m:d>
          <m:dPr>
            <m:ctrlPr>
              <w:rPr>
                <w:rFonts w:ascii="Cambria Math" w:eastAsia="宋体" w:hAnsi="Cambria Math"/>
                <w:lang w:val="x-none" w:eastAsia="zh-CN"/>
              </w:rPr>
            </m:ctrlPr>
          </m:dPr>
          <m:e>
            <m:r>
              <w:rPr>
                <w:rFonts w:ascii="Cambria Math" w:eastAsia="宋体" w:hAnsi="Cambria Math"/>
                <w:lang w:val="x-none" w:eastAsia="zh-CN"/>
              </w:rPr>
              <m:t>j</m:t>
            </m:r>
            <m:r>
              <m:rPr>
                <m:sty m:val="p"/>
              </m:rPr>
              <w:rPr>
                <w:rFonts w:ascii="Cambria Math" w:eastAsia="宋体" w:hAnsi="Cambria Math"/>
                <w:lang w:val="x-none" w:eastAsia="zh-CN"/>
              </w:rPr>
              <m:t xml:space="preserve"> </m:t>
            </m:r>
            <m:r>
              <w:rPr>
                <w:rFonts w:ascii="Cambria Math" w:eastAsia="宋体" w:hAnsi="Cambria Math"/>
                <w:lang w:val="x-none" w:eastAsia="zh-CN"/>
              </w:rPr>
              <m:t>mod</m:t>
            </m:r>
            <m:d>
              <m:dPr>
                <m:ctrlPr>
                  <w:rPr>
                    <w:rFonts w:ascii="Cambria Math" w:eastAsia="宋体" w:hAnsi="Cambria Math"/>
                    <w:lang w:val="x-none" w:eastAsia="zh-CN"/>
                  </w:rPr>
                </m:ctrlPr>
              </m:dPr>
              <m:e>
                <m:f>
                  <m:fPr>
                    <m:ctrlPr>
                      <w:rPr>
                        <w:rFonts w:ascii="Cambria Math" w:eastAsia="宋体" w:hAnsi="Cambria Math"/>
                        <w:lang w:val="x-none" w:eastAsia="zh-CN"/>
                      </w:rPr>
                    </m:ctrlPr>
                  </m:fPr>
                  <m:num>
                    <m:r>
                      <m:rPr>
                        <m:sty m:val="p"/>
                      </m:rPr>
                      <w:rPr>
                        <w:rFonts w:ascii="Cambria Math" w:eastAsia="宋体" w:hAnsi="Cambria Math"/>
                        <w:lang w:val="x-none" w:eastAsia="zh-CN"/>
                      </w:rPr>
                      <m:t>4</m:t>
                    </m:r>
                  </m:num>
                  <m:den>
                    <m:sSub>
                      <m:sSubPr>
                        <m:ctrlPr>
                          <w:rPr>
                            <w:rFonts w:ascii="Cambria Math" w:eastAsia="宋体" w:hAnsi="Cambria Math"/>
                            <w:lang w:val="x-none" w:eastAsia="zh-CN"/>
                          </w:rPr>
                        </m:ctrlPr>
                      </m:sSubPr>
                      <m:e>
                        <m:r>
                          <w:rPr>
                            <w:rFonts w:ascii="Cambria Math" w:eastAsia="宋体" w:hAnsi="Cambria Math"/>
                            <w:lang w:val="x-none" w:eastAsia="zh-CN"/>
                          </w:rPr>
                          <m:t>T</m:t>
                        </m:r>
                      </m:e>
                      <m:sub>
                        <m:r>
                          <w:rPr>
                            <w:rFonts w:ascii="Cambria Math" w:eastAsia="宋体" w:hAnsi="Cambria Math"/>
                            <w:lang w:val="x-none" w:eastAsia="zh-CN"/>
                          </w:rPr>
                          <m:t>D</m:t>
                        </m:r>
                      </m:sub>
                    </m:sSub>
                  </m:den>
                </m:f>
              </m:e>
            </m:d>
          </m:e>
        </m:d>
        <m:r>
          <m:rPr>
            <m:sty m:val="p"/>
          </m:rPr>
          <w:rPr>
            <w:rFonts w:ascii="Cambria Math" w:eastAsia="宋体" w:hAnsi="Cambria Math"/>
            <w:lang w:val="x-none" w:eastAsia="zh-CN"/>
          </w:rPr>
          <m:t>×</m:t>
        </m:r>
        <m:d>
          <m:dPr>
            <m:ctrlPr>
              <w:rPr>
                <w:rFonts w:ascii="Cambria Math" w:eastAsia="宋体" w:hAnsi="Cambria Math"/>
                <w:lang w:val="x-none" w:eastAsia="zh-CN"/>
              </w:rPr>
            </m:ctrlPr>
          </m:dPr>
          <m:e>
            <m:f>
              <m:fPr>
                <m:ctrlPr>
                  <w:rPr>
                    <w:rFonts w:ascii="Cambria Math" w:eastAsia="宋体" w:hAnsi="Cambria Math"/>
                    <w:lang w:val="x-none" w:eastAsia="zh-CN"/>
                  </w:rPr>
                </m:ctrlPr>
              </m:fPr>
              <m:num>
                <m:r>
                  <m:rPr>
                    <m:sty m:val="p"/>
                  </m:rPr>
                  <w:rPr>
                    <w:rFonts w:ascii="Cambria Math" w:eastAsia="宋体" w:hAnsi="Cambria Math"/>
                    <w:lang w:val="x-none" w:eastAsia="zh-CN"/>
                  </w:rPr>
                  <m:t>4</m:t>
                </m:r>
              </m:num>
              <m:den>
                <m:sSub>
                  <m:sSubPr>
                    <m:ctrlPr>
                      <w:rPr>
                        <w:rFonts w:ascii="Cambria Math" w:eastAsia="宋体" w:hAnsi="Cambria Math"/>
                        <w:lang w:val="x-none" w:eastAsia="zh-CN"/>
                      </w:rPr>
                    </m:ctrlPr>
                  </m:sSubPr>
                  <m:e>
                    <m:r>
                      <w:rPr>
                        <w:rFonts w:ascii="Cambria Math" w:eastAsia="宋体" w:hAnsi="Cambria Math"/>
                        <w:lang w:val="x-none" w:eastAsia="zh-CN"/>
                      </w:rPr>
                      <m:t>T</m:t>
                    </m:r>
                  </m:e>
                  <m:sub>
                    <m:r>
                      <w:rPr>
                        <w:rFonts w:ascii="Cambria Math" w:eastAsia="宋体" w:hAnsi="Cambria Math"/>
                        <w:lang w:val="x-none" w:eastAsia="zh-CN"/>
                      </w:rPr>
                      <m:t>D</m:t>
                    </m:r>
                  </m:sub>
                </m:sSub>
              </m:den>
            </m:f>
          </m:e>
        </m:d>
        <m:r>
          <m:rPr>
            <m:sty m:val="p"/>
          </m:rPr>
          <w:rPr>
            <w:rFonts w:ascii="Cambria Math" w:eastAsia="宋体" w:hAnsi="Cambria Math"/>
            <w:lang w:val="x-none" w:eastAsia="zh-CN"/>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sub>
        </m:sSub>
      </m:oMath>
      <w:r w:rsidR="00853A18" w:rsidRPr="00853A18">
        <w:rPr>
          <w:rFonts w:eastAsia="宋体"/>
          <w:lang w:val="x-none" w:eastAsia="zh-CN"/>
        </w:rPr>
        <w:t xml:space="preserve"> </w:t>
      </w:r>
    </w:p>
    <w:p w14:paraId="10234E1A" w14:textId="77777777" w:rsidR="00853A18" w:rsidRPr="00853A18" w:rsidRDefault="00853A18" w:rsidP="00853A18">
      <w:pPr>
        <w:ind w:left="568" w:hanging="284"/>
        <w:rPr>
          <w:rFonts w:eastAsia="宋体"/>
          <w:lang w:val="x-none"/>
        </w:rPr>
      </w:pPr>
      <w:r w:rsidRPr="00853A18">
        <w:rPr>
          <w:rFonts w:eastAsia="宋体"/>
          <w:lang w:val="x-none" w:eastAsia="zh-CN"/>
        </w:rPr>
        <w:t xml:space="preserve">if UE does not set </w:t>
      </w:r>
      <m:oMath>
        <m:sSub>
          <m:sSubPr>
            <m:ctrlPr>
              <w:rPr>
                <w:rFonts w:ascii="Cambria Math" w:eastAsia="宋体" w:hAnsi="Cambria Math" w:cs="Calibri"/>
                <w:sz w:val="21"/>
                <w:szCs w:val="21"/>
                <w:lang w:val="x-none"/>
              </w:rPr>
            </m:ctrlPr>
          </m:sSubPr>
          <m:e>
            <m:r>
              <w:rPr>
                <w:rFonts w:ascii="Cambria Math" w:eastAsia="宋体" w:hAnsi="Cambria Math"/>
                <w:lang w:val="x-none"/>
              </w:rPr>
              <m:t>V</m:t>
            </m:r>
          </m:e>
          <m:sub>
            <m:r>
              <w:rPr>
                <w:rFonts w:ascii="Cambria Math" w:eastAsia="宋体" w:hAnsi="Cambria Math"/>
                <w:lang w:val="x-none"/>
              </w:rPr>
              <m:t>temp</m:t>
            </m:r>
            <m:r>
              <m:rPr>
                <m:sty m:val="p"/>
              </m:rPr>
              <w:rPr>
                <w:rFonts w:ascii="Cambria Math" w:eastAsia="宋体" w:hAnsi="Cambria Math"/>
                <w:lang w:val="x-none"/>
              </w:rPr>
              <m:t>2</m:t>
            </m:r>
          </m:sub>
        </m:sSub>
        <m:r>
          <m:rPr>
            <m:sty m:val="p"/>
          </m:rPr>
          <w:rPr>
            <w:rFonts w:ascii="Cambria Math" w:eastAsia="宋体" w:hAnsi="Cambria Math"/>
            <w:lang w:val="x-none"/>
          </w:rPr>
          <m:t>=</m:t>
        </m:r>
        <m:sSubSup>
          <m:sSubSupPr>
            <m:ctrlPr>
              <w:rPr>
                <w:rFonts w:ascii="Cambria Math" w:eastAsia="宋体" w:hAnsi="Cambria Math" w:cs="Calibri"/>
                <w:sz w:val="21"/>
                <w:szCs w:val="21"/>
                <w:lang w:val="x-none"/>
              </w:rPr>
            </m:ctrlPr>
          </m:sSubSupPr>
          <m:e>
            <m:r>
              <w:rPr>
                <w:rFonts w:ascii="Cambria Math" w:eastAsia="宋体" w:hAnsi="Cambria Math"/>
                <w:lang w:val="x-none"/>
              </w:rPr>
              <m:t>V</m:t>
            </m:r>
          </m:e>
          <m:sub>
            <m:r>
              <m:rPr>
                <m:sty m:val="p"/>
              </m:rPr>
              <w:rPr>
                <w:rFonts w:ascii="Cambria Math" w:eastAsia="宋体" w:hAnsi="Cambria Math"/>
                <w:lang w:val="x-none"/>
              </w:rPr>
              <m:t>T-</m:t>
            </m:r>
            <m:r>
              <w:rPr>
                <w:rFonts w:ascii="Cambria Math" w:eastAsia="宋体" w:hAnsi="Cambria Math"/>
                <w:lang w:val="x-none"/>
              </w:rPr>
              <m:t>DAI</m:t>
            </m:r>
          </m:sub>
          <m:sup>
            <m:r>
              <w:rPr>
                <w:rFonts w:ascii="Cambria Math" w:eastAsia="宋体" w:hAnsi="Cambria Math"/>
                <w:lang w:val="x-none"/>
              </w:rPr>
              <m:t>UL</m:t>
            </m:r>
          </m:sup>
        </m:sSubSup>
      </m:oMath>
      <w:r w:rsidRPr="00853A18">
        <w:rPr>
          <w:rFonts w:eastAsia="宋体"/>
          <w:lang w:val="x-none"/>
        </w:rPr>
        <w:t xml:space="preserve"> and </w:t>
      </w:r>
      <m:oMath>
        <m:sSub>
          <m:sSubPr>
            <m:ctrlPr>
              <w:rPr>
                <w:rFonts w:ascii="Cambria Math" w:eastAsia="宋体" w:hAnsi="Cambria Math" w:cs="Calibri"/>
                <w:iCs/>
                <w:sz w:val="21"/>
                <w:szCs w:val="21"/>
                <w:lang w:val="x-none"/>
              </w:rPr>
            </m:ctrlPr>
          </m:sSubPr>
          <m:e>
            <m:r>
              <w:rPr>
                <w:rFonts w:ascii="Cambria Math" w:eastAsia="宋体" w:hAnsi="Cambria Math"/>
                <w:lang w:val="x-none"/>
              </w:rPr>
              <m:t>T</m:t>
            </m:r>
          </m:e>
          <m:sub>
            <m:r>
              <w:rPr>
                <w:rFonts w:ascii="Cambria Math" w:eastAsia="宋体" w:hAnsi="Cambria Math"/>
                <w:lang w:val="x-none"/>
              </w:rPr>
              <m:t>D</m:t>
            </m:r>
          </m:sub>
        </m:sSub>
        <m:r>
          <m:rPr>
            <m:sty m:val="p"/>
          </m:rPr>
          <w:rPr>
            <w:rFonts w:ascii="Cambria Math" w:eastAsia="宋体" w:hAnsi="Cambria Math"/>
            <w:lang w:val="x-none"/>
          </w:rPr>
          <m:t>=2</m:t>
        </m:r>
      </m:oMath>
    </w:p>
    <w:p w14:paraId="3577E7A7" w14:textId="77777777" w:rsidR="00853A18" w:rsidRPr="00853A18" w:rsidRDefault="00DC3226" w:rsidP="00853A18">
      <w:pPr>
        <w:ind w:left="851" w:hanging="284"/>
        <w:rPr>
          <w:rFonts w:eastAsia="宋体"/>
          <w:lang w:val="x-none"/>
        </w:rPr>
      </w:pPr>
      <m:oMath>
        <m:sSub>
          <m:sSubPr>
            <m:ctrlPr>
              <w:rPr>
                <w:rFonts w:ascii="Cambria Math" w:eastAsia="宋体" w:hAnsi="Cambria Math" w:cs="Calibri"/>
                <w:sz w:val="21"/>
                <w:szCs w:val="21"/>
                <w:lang w:val="x-none"/>
              </w:rPr>
            </m:ctrlPr>
          </m:sSubPr>
          <m:e>
            <m:r>
              <w:rPr>
                <w:rFonts w:ascii="Cambria Math" w:eastAsia="宋体" w:hAnsi="Cambria Math"/>
                <w:lang w:val="x-none"/>
              </w:rPr>
              <m:t>V</m:t>
            </m:r>
          </m:e>
          <m:sub>
            <m:r>
              <w:rPr>
                <w:rFonts w:ascii="Cambria Math" w:eastAsia="宋体" w:hAnsi="Cambria Math"/>
                <w:lang w:val="x-none"/>
              </w:rPr>
              <m:t>temp</m:t>
            </m:r>
            <m:r>
              <m:rPr>
                <m:sty m:val="p"/>
              </m:rPr>
              <w:rPr>
                <w:rFonts w:ascii="Cambria Math" w:eastAsia="宋体" w:hAnsi="Cambria Math"/>
                <w:lang w:val="x-none"/>
              </w:rPr>
              <m:t>2</m:t>
            </m:r>
          </m:sub>
        </m:sSub>
        <m:r>
          <m:rPr>
            <m:sty m:val="p"/>
          </m:rPr>
          <w:rPr>
            <w:rFonts w:ascii="Cambria Math" w:eastAsia="宋体" w:hAnsi="Cambria Math"/>
            <w:lang w:val="x-none"/>
          </w:rPr>
          <m:t>=</m:t>
        </m:r>
        <m:sSub>
          <m:sSubPr>
            <m:ctrlPr>
              <w:rPr>
                <w:rFonts w:ascii="Cambria Math" w:eastAsia="宋体" w:hAnsi="Cambria Math" w:cs="Calibri"/>
                <w:sz w:val="21"/>
                <w:szCs w:val="21"/>
                <w:lang w:val="x-none"/>
              </w:rPr>
            </m:ctrlPr>
          </m:sSubPr>
          <m:e>
            <m:r>
              <w:rPr>
                <w:rFonts w:ascii="Cambria Math" w:eastAsia="宋体" w:hAnsi="Cambria Math"/>
                <w:lang w:val="x-none"/>
              </w:rPr>
              <m:t>V</m:t>
            </m:r>
          </m:e>
          <m:sub>
            <m:r>
              <w:rPr>
                <w:rFonts w:ascii="Cambria Math" w:eastAsia="宋体" w:hAnsi="Cambria Math"/>
                <w:lang w:val="x-none"/>
              </w:rPr>
              <m:t>temp</m:t>
            </m:r>
          </m:sub>
        </m:sSub>
      </m:oMath>
      <w:r w:rsidR="00853A18" w:rsidRPr="00853A18">
        <w:rPr>
          <w:rFonts w:eastAsia="宋体"/>
          <w:sz w:val="21"/>
          <w:szCs w:val="21"/>
          <w:lang w:val="x-none"/>
        </w:rPr>
        <w:t xml:space="preserve"> </w:t>
      </w:r>
    </w:p>
    <w:p w14:paraId="53FED1F3" w14:textId="77777777" w:rsidR="00853A18" w:rsidRPr="00853A18" w:rsidRDefault="00853A18" w:rsidP="00853A18">
      <w:pPr>
        <w:ind w:left="568" w:hanging="284"/>
        <w:rPr>
          <w:rFonts w:eastAsia="宋体"/>
          <w:lang w:val="x-none" w:eastAsia="zh-CN"/>
        </w:rPr>
      </w:pPr>
      <w:r w:rsidRPr="00853A18">
        <w:rPr>
          <w:rFonts w:eastAsia="宋体"/>
          <w:lang w:val="x-none" w:eastAsia="zh-CN"/>
        </w:rPr>
        <w:t>end if</w:t>
      </w:r>
    </w:p>
    <w:p w14:paraId="71C940C6" w14:textId="77777777" w:rsidR="00853A18" w:rsidRPr="00853A18" w:rsidRDefault="00853A18" w:rsidP="00853A18">
      <w:pPr>
        <w:ind w:left="568" w:hanging="284"/>
        <w:rPr>
          <w:rFonts w:eastAsia="宋体"/>
          <w:i/>
          <w:lang w:val="en-US" w:eastAsia="zh-CN"/>
        </w:rPr>
      </w:pPr>
      <m:oMath>
        <m:r>
          <w:rPr>
            <w:rFonts w:ascii="Cambria Math" w:eastAsia="宋体" w:hAnsi="Cambria Math"/>
            <w:lang w:val="x-none" w:eastAsia="zh-CN"/>
          </w:rPr>
          <w:lastRenderedPageBreak/>
          <m:t>j</m:t>
        </m:r>
        <m:r>
          <m:rPr>
            <m:sty m:val="p"/>
          </m:rPr>
          <w:rPr>
            <w:rFonts w:ascii="Cambria Math" w:eastAsia="宋体" w:hAnsi="Cambria Math"/>
            <w:lang w:val="x-none" w:eastAsia="zh-CN"/>
          </w:rPr>
          <m:t>=</m:t>
        </m:r>
        <m:d>
          <m:dPr>
            <m:begChr m:val="⌊"/>
            <m:endChr m:val="⌋"/>
            <m:ctrlPr>
              <w:rPr>
                <w:rFonts w:ascii="Cambria Math" w:eastAsia="宋体" w:hAnsi="Cambria Math"/>
                <w:lang w:val="x-none" w:eastAsia="zh-CN"/>
              </w:rPr>
            </m:ctrlPr>
          </m:dPr>
          <m:e>
            <m:f>
              <m:fPr>
                <m:ctrlPr>
                  <w:rPr>
                    <w:rFonts w:ascii="Cambria Math" w:eastAsia="宋体" w:hAnsi="Cambria Math"/>
                    <w:lang w:val="x-none" w:eastAsia="zh-CN"/>
                  </w:rPr>
                </m:ctrlPr>
              </m:fPr>
              <m:num>
                <m:r>
                  <w:rPr>
                    <w:rFonts w:ascii="Cambria Math" w:eastAsia="宋体" w:hAnsi="Cambria Math"/>
                    <w:lang w:val="x-none" w:eastAsia="zh-CN"/>
                  </w:rPr>
                  <m:t>j</m:t>
                </m:r>
                <m:r>
                  <m:rPr>
                    <m:sty m:val="p"/>
                  </m:rPr>
                  <w:rPr>
                    <w:rFonts w:ascii="Cambria Math" w:eastAsia="宋体" w:hAnsi="Cambria Math"/>
                    <w:lang w:val="x-none" w:eastAsia="zh-CN"/>
                  </w:rPr>
                  <m:t>×</m:t>
                </m:r>
                <m:sSub>
                  <m:sSubPr>
                    <m:ctrlPr>
                      <w:rPr>
                        <w:rFonts w:ascii="Cambria Math" w:eastAsia="宋体" w:hAnsi="Cambria Math"/>
                        <w:lang w:val="x-none" w:eastAsia="zh-CN"/>
                      </w:rPr>
                    </m:ctrlPr>
                  </m:sSubPr>
                  <m:e>
                    <m:r>
                      <w:rPr>
                        <w:rFonts w:ascii="Cambria Math" w:eastAsia="宋体" w:hAnsi="Cambria Math"/>
                        <w:lang w:val="x-none" w:eastAsia="zh-CN"/>
                      </w:rPr>
                      <m:t>T</m:t>
                    </m:r>
                  </m:e>
                  <m:sub>
                    <m:r>
                      <w:rPr>
                        <w:rFonts w:ascii="Cambria Math" w:eastAsia="宋体" w:hAnsi="Cambria Math"/>
                        <w:lang w:val="x-none" w:eastAsia="zh-CN"/>
                      </w:rPr>
                      <m:t>D</m:t>
                    </m:r>
                  </m:sub>
                </m:sSub>
              </m:num>
              <m:den>
                <m:r>
                  <m:rPr>
                    <m:sty m:val="p"/>
                  </m:rPr>
                  <w:rPr>
                    <w:rFonts w:ascii="Cambria Math" w:eastAsia="宋体" w:hAnsi="Cambria Math"/>
                    <w:lang w:val="x-none" w:eastAsia="zh-CN"/>
                  </w:rPr>
                  <m:t>4</m:t>
                </m:r>
              </m:den>
            </m:f>
          </m:e>
        </m:d>
      </m:oMath>
      <w:r w:rsidRPr="00853A18">
        <w:rPr>
          <w:rFonts w:eastAsia="宋体"/>
          <w:i/>
          <w:lang w:val="en-US" w:eastAsia="zh-CN"/>
        </w:rPr>
        <w:t xml:space="preserve"> </w:t>
      </w:r>
    </w:p>
    <w:p w14:paraId="50C6E28A" w14:textId="77777777" w:rsidR="00853A18" w:rsidRPr="00853A18" w:rsidRDefault="00853A18" w:rsidP="00853A18">
      <w:pPr>
        <w:ind w:left="568" w:hanging="284"/>
        <w:rPr>
          <w:rFonts w:eastAsia="宋体" w:cs="Arial"/>
          <w:lang w:val="x-none" w:eastAsia="zh-CN"/>
        </w:rPr>
      </w:pPr>
      <w:r w:rsidRPr="00853A18">
        <w:rPr>
          <w:rFonts w:eastAsia="宋体" w:hint="eastAsia"/>
          <w:lang w:val="x-none" w:eastAsia="zh-CN"/>
        </w:rPr>
        <w:t xml:space="preserve">if </w:t>
      </w:r>
      <m:oMath>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temp2</m:t>
            </m:r>
          </m:sub>
        </m:sSub>
        <m:r>
          <w:rPr>
            <w:rFonts w:ascii="Cambria Math" w:eastAsia="宋体" w:hAnsi="Cambria Math"/>
            <w:lang w:val="x-none" w:eastAsia="zh-CN"/>
          </w:rPr>
          <m:t>&lt;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temp</m:t>
            </m:r>
          </m:sub>
        </m:sSub>
      </m:oMath>
    </w:p>
    <w:p w14:paraId="78EDB6A6" w14:textId="77777777" w:rsidR="00853A18" w:rsidRPr="00853A18" w:rsidRDefault="00853A18" w:rsidP="00853A18">
      <w:pPr>
        <w:ind w:left="851" w:hanging="284"/>
        <w:rPr>
          <w:rFonts w:eastAsia="宋体"/>
          <w:i/>
          <w:lang w:val="en-US" w:eastAsia="zh-CN"/>
        </w:rPr>
      </w:pPr>
      <m:oMath>
        <m:r>
          <w:rPr>
            <w:rFonts w:ascii="Cambria Math" w:eastAsia="宋体" w:hAnsi="Cambria Math"/>
            <w:lang w:val="x-none" w:eastAsia="zh-CN"/>
          </w:rPr>
          <m:t>j=j+1</m:t>
        </m:r>
      </m:oMath>
      <w:r w:rsidRPr="00853A18">
        <w:rPr>
          <w:rFonts w:eastAsia="宋体"/>
          <w:i/>
          <w:lang w:val="en-US" w:eastAsia="zh-CN"/>
        </w:rPr>
        <w:t xml:space="preserve"> </w:t>
      </w:r>
    </w:p>
    <w:p w14:paraId="5284FB6F" w14:textId="77777777" w:rsidR="00853A18" w:rsidRPr="00853A18" w:rsidRDefault="00853A18" w:rsidP="00853A18">
      <w:pPr>
        <w:ind w:left="568" w:hanging="284"/>
        <w:rPr>
          <w:rFonts w:eastAsia="宋体" w:cs="Arial"/>
          <w:lang w:val="x-none" w:eastAsia="zh-CN"/>
        </w:rPr>
      </w:pPr>
      <w:r w:rsidRPr="00853A18">
        <w:rPr>
          <w:rFonts w:eastAsia="宋体" w:hint="eastAsia"/>
          <w:lang w:val="x-none" w:eastAsia="zh-CN"/>
        </w:rPr>
        <w:t>end if</w:t>
      </w:r>
    </w:p>
    <w:p w14:paraId="52AEB833" w14:textId="77777777" w:rsidR="00853A18" w:rsidRPr="00853A18" w:rsidRDefault="00853A18" w:rsidP="00853A18">
      <w:pPr>
        <w:ind w:left="284"/>
        <w:rPr>
          <w:rFonts w:eastAsia="宋体" w:cs="Arial"/>
          <w:lang w:val="x-none" w:eastAsia="zh-CN"/>
        </w:rPr>
      </w:pPr>
      <w:r w:rsidRPr="00853A18">
        <w:rPr>
          <w:rFonts w:eastAsia="宋体" w:cs="Arial" w:hint="eastAsia"/>
          <w:lang w:val="x-none" w:eastAsia="zh-CN"/>
        </w:rPr>
        <w:t xml:space="preserve">if </w:t>
      </w:r>
      <w:proofErr w:type="spellStart"/>
      <w:r w:rsidRPr="00853A18">
        <w:rPr>
          <w:rFonts w:eastAsia="宋体"/>
          <w:i/>
          <w:lang w:val="x-none"/>
        </w:rPr>
        <w:t>harq</w:t>
      </w:r>
      <w:proofErr w:type="spellEnd"/>
      <w:r w:rsidRPr="00853A18">
        <w:rPr>
          <w:rFonts w:eastAsia="宋体"/>
          <w:i/>
          <w:lang w:val="x-none"/>
        </w:rPr>
        <w:t>-ACK-</w:t>
      </w:r>
      <w:proofErr w:type="spellStart"/>
      <w:r w:rsidRPr="00853A18">
        <w:rPr>
          <w:rFonts w:eastAsia="宋体"/>
          <w:i/>
          <w:lang w:val="x-none"/>
        </w:rPr>
        <w:t>SpatialBundlingPUCCH</w:t>
      </w:r>
      <w:proofErr w:type="spellEnd"/>
      <w:r w:rsidRPr="00853A18">
        <w:rPr>
          <w:rFonts w:eastAsia="宋体" w:hint="eastAsia"/>
          <w:lang w:val="x-none" w:eastAsia="zh-CN"/>
        </w:rPr>
        <w:t xml:space="preserve"> </w:t>
      </w:r>
      <w:r w:rsidRPr="00853A18">
        <w:rPr>
          <w:rFonts w:eastAsia="宋体"/>
          <w:lang w:val="en-US" w:eastAsia="zh-CN"/>
        </w:rPr>
        <w:t xml:space="preserve">is not provided </w:t>
      </w:r>
      <w:r w:rsidRPr="00853A18">
        <w:rPr>
          <w:rFonts w:eastAsia="宋体"/>
          <w:lang w:val="x-none" w:eastAsia="zh-CN"/>
        </w:rPr>
        <w:t>to the UE</w:t>
      </w:r>
      <w:r w:rsidRPr="00853A18">
        <w:rPr>
          <w:rFonts w:eastAsia="宋体"/>
          <w:lang w:val="en-US" w:eastAsia="zh-CN"/>
        </w:rPr>
        <w:t xml:space="preserve"> and </w:t>
      </w:r>
      <w:r w:rsidRPr="00853A18">
        <w:rPr>
          <w:rFonts w:eastAsia="宋体" w:hint="eastAsia"/>
          <w:lang w:val="x-none" w:eastAsia="zh-CN"/>
        </w:rPr>
        <w:t>the</w:t>
      </w:r>
      <w:r w:rsidRPr="00853A18">
        <w:rPr>
          <w:rFonts w:eastAsia="宋体" w:cs="Arial" w:hint="eastAsia"/>
          <w:lang w:val="x-none" w:eastAsia="zh-CN"/>
        </w:rPr>
        <w:t xml:space="preserve"> UE is configured </w:t>
      </w:r>
      <w:r w:rsidRPr="00853A18">
        <w:rPr>
          <w:rFonts w:eastAsia="宋体" w:cs="Arial"/>
          <w:lang w:val="x-none" w:eastAsia="zh-CN"/>
        </w:rPr>
        <w:t xml:space="preserve">by </w:t>
      </w:r>
      <w:proofErr w:type="spellStart"/>
      <w:r w:rsidRPr="00853A18">
        <w:rPr>
          <w:rFonts w:eastAsia="宋体"/>
          <w:i/>
          <w:lang w:val="x-none"/>
        </w:rPr>
        <w:t>maxNrofCodeWordsScheduledByDCI</w:t>
      </w:r>
      <w:proofErr w:type="spellEnd"/>
      <w:r w:rsidRPr="00853A18">
        <w:rPr>
          <w:rFonts w:eastAsia="宋体" w:cs="Arial"/>
          <w:lang w:val="x-none" w:eastAsia="zh-CN"/>
        </w:rPr>
        <w:t xml:space="preserve"> </w:t>
      </w:r>
      <w:r w:rsidRPr="00853A18">
        <w:rPr>
          <w:rFonts w:eastAsia="宋体" w:cs="Arial" w:hint="eastAsia"/>
          <w:lang w:val="x-none" w:eastAsia="zh-CN"/>
        </w:rPr>
        <w:t xml:space="preserve">with </w:t>
      </w:r>
      <w:r w:rsidRPr="00853A18">
        <w:rPr>
          <w:rFonts w:eastAsia="宋体" w:cs="Arial"/>
          <w:lang w:val="x-none" w:eastAsia="zh-CN"/>
        </w:rPr>
        <w:t>reception of</w:t>
      </w:r>
      <w:r w:rsidRPr="00853A18">
        <w:rPr>
          <w:rFonts w:eastAsia="宋体" w:cs="Arial" w:hint="eastAsia"/>
          <w:lang w:val="x-none" w:eastAsia="zh-CN"/>
        </w:rPr>
        <w:t xml:space="preserve"> two transport blocks </w:t>
      </w:r>
      <w:r w:rsidRPr="00853A18">
        <w:rPr>
          <w:rFonts w:eastAsia="宋体" w:cs="Arial"/>
          <w:lang w:val="x-none" w:eastAsia="zh-CN"/>
        </w:rPr>
        <w:t>for</w:t>
      </w:r>
      <w:r w:rsidRPr="00853A18">
        <w:rPr>
          <w:rFonts w:eastAsia="宋体" w:cs="Arial" w:hint="eastAsia"/>
          <w:lang w:val="x-none" w:eastAsia="zh-CN"/>
        </w:rPr>
        <w:t xml:space="preserve"> at least one configured </w:t>
      </w:r>
      <w:r w:rsidRPr="00853A18">
        <w:rPr>
          <w:rFonts w:eastAsia="宋体" w:cs="Arial"/>
          <w:lang w:val="x-none" w:eastAsia="zh-CN"/>
        </w:rPr>
        <w:t xml:space="preserve">DL BWP of a </w:t>
      </w:r>
      <w:r w:rsidRPr="00853A18">
        <w:rPr>
          <w:rFonts w:eastAsia="宋体" w:cs="Arial" w:hint="eastAsia"/>
          <w:lang w:val="x-none" w:eastAsia="zh-CN"/>
        </w:rPr>
        <w:t>serving cell,</w:t>
      </w:r>
    </w:p>
    <w:p w14:paraId="13DD656E" w14:textId="1689C55C" w:rsidR="00853A18" w:rsidRPr="00853A18" w:rsidRDefault="00DC3226" w:rsidP="00853A18">
      <w:pPr>
        <w:ind w:left="851" w:hanging="284"/>
        <w:rPr>
          <w:rFonts w:eastAsia="宋体"/>
          <w:lang w:val="en-US" w:eastAsia="zh-CN"/>
        </w:rPr>
      </w:pPr>
      <m:oMath>
        <m:sSup>
          <m:sSupPr>
            <m:ctrlPr>
              <w:del w:id="13" w:author="CATT" w:date="2023-08-03T17:09:00Z">
                <w:rPr>
                  <w:rFonts w:ascii="Cambria Math" w:eastAsia="Times New Roman" w:hAnsi="Cambria Math" w:cs="Calibri"/>
                  <w:color w:val="000000"/>
                  <w:sz w:val="21"/>
                  <w:szCs w:val="21"/>
                  <w:lang w:val="x-none"/>
                </w:rPr>
              </w:del>
            </m:ctrlPr>
          </m:sSupPr>
          <m:e>
            <m:r>
              <w:del w:id="14" w:author="CATT" w:date="2023-08-03T17:09:00Z">
                <w:rPr>
                  <w:rFonts w:ascii="Cambria Math" w:eastAsia="Times New Roman" w:hAnsi="Cambria Math"/>
                  <w:color w:val="000000"/>
                  <w:lang w:val="x-none" w:eastAsia="zh-CN"/>
                </w:rPr>
                <m:t>O</m:t>
              </w:del>
            </m:r>
          </m:e>
          <m:sup>
            <m:r>
              <w:del w:id="15" w:author="CATT" w:date="2023-08-03T17:09:00Z">
                <w:rPr>
                  <w:rFonts w:ascii="Cambria Math" w:eastAsia="Times New Roman" w:hAnsi="Cambria Math"/>
                  <w:color w:val="000000"/>
                  <w:lang w:val="x-none" w:eastAsia="zh-CN"/>
                </w:rPr>
                <m:t>ACK</m:t>
              </w:del>
            </m:r>
          </m:sup>
        </m:sSup>
        <m:sSub>
          <m:sSubPr>
            <m:ctrlPr>
              <w:ins w:id="16" w:author="CATT" w:date="2023-08-03T17:10:00Z">
                <w:rPr>
                  <w:rFonts w:ascii="Cambria Math" w:eastAsia="Times New Roman" w:hAnsi="Cambria Math"/>
                  <w:i/>
                  <w:color w:val="000000"/>
                  <w:lang w:val="x-none" w:eastAsia="zh-CN"/>
                </w:rPr>
              </w:ins>
            </m:ctrlPr>
          </m:sSubPr>
          <m:e>
            <m:r>
              <w:ins w:id="17" w:author="CATT" w:date="2023-08-03T17:10:00Z">
                <w:rPr>
                  <w:rFonts w:ascii="Cambria Math" w:hAnsi="Cambria Math" w:hint="eastAsia"/>
                  <w:color w:val="000000"/>
                  <w:lang w:val="x-none" w:eastAsia="zh-CN"/>
                </w:rPr>
                <m:t>O</m:t>
              </w:ins>
            </m:r>
          </m:e>
          <m:sub>
            <m:r>
              <w:ins w:id="18" w:author="CATT" w:date="2023-08-03T17:10:00Z">
                <w:rPr>
                  <w:rFonts w:ascii="Cambria Math" w:eastAsia="Times New Roman" w:hAnsi="Cambria Math"/>
                  <w:color w:val="000000"/>
                  <w:lang w:val="x-none" w:eastAsia="zh-CN"/>
                </w:rPr>
                <m:t>ACK</m:t>
              </w:ins>
            </m:r>
          </m:sub>
        </m:sSub>
        <m:r>
          <m:rPr>
            <m:sty m:val="p"/>
          </m:rPr>
          <w:rPr>
            <w:rFonts w:ascii="Cambria Math" w:eastAsia="Times New Roman" w:hAnsi="Cambria Math"/>
            <w:color w:val="000000"/>
            <w:lang w:val="x-none" w:eastAsia="zh-CN"/>
          </w:rPr>
          <m:t>=2⋅</m:t>
        </m:r>
        <m:d>
          <m:dPr>
            <m:ctrlPr>
              <w:rPr>
                <w:rFonts w:ascii="Cambria Math" w:eastAsia="Times New Roman" w:hAnsi="Cambria Math" w:cs="Calibri"/>
                <w:color w:val="000000"/>
                <w:sz w:val="21"/>
                <w:szCs w:val="21"/>
                <w:lang w:val="x-none"/>
              </w:rPr>
            </m:ctrlPr>
          </m:dPr>
          <m:e>
            <m:r>
              <m:rPr>
                <m:sty m:val="p"/>
              </m:rPr>
              <w:rPr>
                <w:rFonts w:ascii="Cambria Math" w:eastAsia="Times New Roman" w:hAnsi="Cambria Math"/>
                <w:color w:val="000000"/>
                <w:lang w:val="x-none"/>
              </w:rPr>
              <m:t>4</m:t>
            </m:r>
            <m:r>
              <m:rPr>
                <m:sty m:val="p"/>
              </m:rPr>
              <w:rPr>
                <w:rFonts w:ascii="Cambria Math" w:eastAsia="Times New Roman" w:hAnsi="Cambria Math"/>
                <w:color w:val="000000"/>
                <w:lang w:val="x-none" w:eastAsia="zh-CN"/>
              </w:rPr>
              <m:t>⋅</m:t>
            </m:r>
            <m:r>
              <w:rPr>
                <w:rFonts w:ascii="Cambria Math" w:eastAsia="Times New Roman" w:hAnsi="Cambria Math"/>
                <w:color w:val="000000"/>
                <w:lang w:val="x-none"/>
              </w:rPr>
              <m:t>j</m:t>
            </m:r>
            <m:r>
              <m:rPr>
                <m:sty m:val="p"/>
              </m:rPr>
              <w:rPr>
                <w:rFonts w:ascii="Cambria Math" w:eastAsia="Times New Roman" w:hAnsi="Cambria Math"/>
                <w:color w:val="000000"/>
                <w:lang w:val="x-none" w:eastAsia="zh-CN"/>
              </w:rPr>
              <m:t>+</m:t>
            </m:r>
            <m:sSub>
              <m:sSubPr>
                <m:ctrlPr>
                  <w:rPr>
                    <w:rFonts w:ascii="Cambria Math" w:eastAsia="Times New Roman" w:hAnsi="Cambria Math" w:cs="Calibri"/>
                    <w:color w:val="000000"/>
                    <w:sz w:val="21"/>
                    <w:szCs w:val="21"/>
                    <w:lang w:val="x-none"/>
                  </w:rPr>
                </m:ctrlPr>
              </m:sSubPr>
              <m:e>
                <m:r>
                  <w:rPr>
                    <w:rFonts w:ascii="Cambria Math" w:eastAsia="Times New Roman" w:hAnsi="Cambria Math"/>
                    <w:color w:val="000000"/>
                    <w:lang w:val="x-none" w:eastAsia="zh-CN"/>
                  </w:rPr>
                  <m:t>V</m:t>
                </m:r>
              </m:e>
              <m:sub>
                <m:r>
                  <w:rPr>
                    <w:rFonts w:ascii="Cambria Math" w:eastAsia="Times New Roman" w:hAnsi="Cambria Math"/>
                    <w:color w:val="000000"/>
                    <w:lang w:val="x-none" w:eastAsia="zh-CN"/>
                  </w:rPr>
                  <m:t>temp</m:t>
                </m:r>
                <m:r>
                  <m:rPr>
                    <m:sty m:val="p"/>
                  </m:rPr>
                  <w:rPr>
                    <w:rFonts w:ascii="Cambria Math" w:eastAsia="Times New Roman" w:hAnsi="Cambria Math"/>
                    <w:color w:val="000000"/>
                    <w:lang w:val="x-none" w:eastAsia="zh-CN"/>
                  </w:rPr>
                  <m:t>2</m:t>
                </m:r>
              </m:sub>
            </m:sSub>
          </m:e>
        </m:d>
      </m:oMath>
      <w:r w:rsidR="00853A18" w:rsidRPr="00853A18">
        <w:rPr>
          <w:rFonts w:eastAsia="宋体"/>
          <w:color w:val="000000"/>
          <w:sz w:val="21"/>
          <w:szCs w:val="21"/>
          <w:lang w:val="en-US"/>
        </w:rPr>
        <w:t xml:space="preserve"> </w:t>
      </w:r>
    </w:p>
    <w:p w14:paraId="2F88EBD4" w14:textId="77777777" w:rsidR="00853A18" w:rsidRPr="00853A18" w:rsidRDefault="00853A18" w:rsidP="00853A18">
      <w:pPr>
        <w:ind w:left="568" w:hanging="284"/>
        <w:rPr>
          <w:rFonts w:eastAsia="宋体"/>
          <w:lang w:val="x-none" w:eastAsia="zh-CN"/>
        </w:rPr>
      </w:pPr>
      <w:r w:rsidRPr="00853A18">
        <w:rPr>
          <w:rFonts w:eastAsia="宋体" w:hint="eastAsia"/>
          <w:lang w:val="x-none" w:eastAsia="zh-CN"/>
        </w:rPr>
        <w:t>else</w:t>
      </w:r>
    </w:p>
    <w:p w14:paraId="32CBE6B4" w14:textId="7F1E64A8" w:rsidR="00853A18" w:rsidRPr="00853A18" w:rsidRDefault="00DC3226" w:rsidP="00853A18">
      <w:pPr>
        <w:ind w:left="851" w:hanging="284"/>
        <w:rPr>
          <w:rFonts w:eastAsia="宋体"/>
          <w:lang w:val="en-US" w:eastAsia="zh-CN"/>
        </w:rPr>
      </w:pPr>
      <m:oMath>
        <m:sSup>
          <m:sSupPr>
            <m:ctrlPr>
              <w:del w:id="19" w:author="CATT" w:date="2023-08-03T17:10:00Z">
                <w:rPr>
                  <w:rFonts w:ascii="Cambria Math" w:eastAsia="Times New Roman" w:hAnsi="Cambria Math" w:cs="宋体"/>
                  <w:color w:val="000000"/>
                  <w:sz w:val="24"/>
                  <w:szCs w:val="24"/>
                  <w:lang w:val="x-none"/>
                </w:rPr>
              </w:del>
            </m:ctrlPr>
          </m:sSupPr>
          <m:e>
            <m:r>
              <w:del w:id="20" w:author="CATT" w:date="2023-08-03T17:10:00Z">
                <w:rPr>
                  <w:rFonts w:ascii="Cambria Math" w:eastAsia="Times New Roman" w:hAnsi="Cambria Math"/>
                  <w:color w:val="000000"/>
                  <w:lang w:val="x-none"/>
                </w:rPr>
                <m:t>O</m:t>
              </w:del>
            </m:r>
          </m:e>
          <m:sup>
            <m:r>
              <w:del w:id="21" w:author="CATT" w:date="2023-08-03T17:10:00Z">
                <w:rPr>
                  <w:rFonts w:ascii="Cambria Math" w:eastAsia="Times New Roman" w:hAnsi="Cambria Math"/>
                  <w:color w:val="000000"/>
                  <w:lang w:val="x-none"/>
                </w:rPr>
                <m:t>ACK</m:t>
              </w:del>
            </m:r>
          </m:sup>
        </m:sSup>
        <m:sSub>
          <m:sSubPr>
            <m:ctrlPr>
              <w:ins w:id="22" w:author="CATT" w:date="2023-08-03T17:10:00Z">
                <w:rPr>
                  <w:rFonts w:ascii="Cambria Math" w:eastAsia="Times New Roman" w:hAnsi="Cambria Math"/>
                  <w:i/>
                  <w:color w:val="000000"/>
                  <w:lang w:val="x-none" w:eastAsia="zh-CN"/>
                </w:rPr>
              </w:ins>
            </m:ctrlPr>
          </m:sSubPr>
          <m:e>
            <m:r>
              <w:ins w:id="23" w:author="CATT" w:date="2023-08-03T17:10:00Z">
                <w:rPr>
                  <w:rFonts w:ascii="Cambria Math" w:hAnsi="Cambria Math" w:hint="eastAsia"/>
                  <w:color w:val="000000"/>
                  <w:lang w:val="x-none" w:eastAsia="zh-CN"/>
                </w:rPr>
                <m:t>O</m:t>
              </w:ins>
            </m:r>
          </m:e>
          <m:sub>
            <m:r>
              <w:ins w:id="24" w:author="CATT" w:date="2023-08-03T17:10:00Z">
                <w:rPr>
                  <w:rFonts w:ascii="Cambria Math" w:eastAsia="Times New Roman" w:hAnsi="Cambria Math"/>
                  <w:color w:val="000000"/>
                  <w:lang w:val="x-none" w:eastAsia="zh-CN"/>
                </w:rPr>
                <m:t>ACK</m:t>
              </w:ins>
            </m:r>
          </m:sub>
        </m:sSub>
        <m:r>
          <m:rPr>
            <m:sty m:val="p"/>
          </m:rPr>
          <w:rPr>
            <w:rFonts w:ascii="Cambria Math" w:eastAsia="Times New Roman" w:hAnsi="Cambria Math"/>
            <w:color w:val="000000"/>
            <w:lang w:val="x-none"/>
          </w:rPr>
          <m:t>=4⋅</m:t>
        </m:r>
        <m:r>
          <w:rPr>
            <w:rFonts w:ascii="Cambria Math" w:eastAsia="Times New Roman" w:hAnsi="Cambria Math"/>
            <w:color w:val="000000"/>
            <w:lang w:val="x-none"/>
          </w:rPr>
          <m:t>j</m:t>
        </m:r>
        <m:r>
          <m:rPr>
            <m:sty m:val="p"/>
          </m:rPr>
          <w:rPr>
            <w:rFonts w:ascii="Cambria Math" w:eastAsia="Times New Roman" w:hAnsi="Cambria Math"/>
            <w:color w:val="000000"/>
            <w:lang w:val="x-none"/>
          </w:rPr>
          <m:t>+</m:t>
        </m:r>
        <m:sSub>
          <m:sSubPr>
            <m:ctrlPr>
              <w:rPr>
                <w:rFonts w:ascii="Cambria Math" w:eastAsia="Times New Roman" w:hAnsi="Cambria Math" w:cs="宋体"/>
                <w:color w:val="000000"/>
                <w:sz w:val="24"/>
                <w:szCs w:val="24"/>
                <w:lang w:val="x-none"/>
              </w:rPr>
            </m:ctrlPr>
          </m:sSubPr>
          <m:e>
            <m:r>
              <w:rPr>
                <w:rFonts w:ascii="Cambria Math" w:eastAsia="Times New Roman" w:hAnsi="Cambria Math"/>
                <w:color w:val="000000"/>
                <w:lang w:val="x-none"/>
              </w:rPr>
              <m:t>V</m:t>
            </m:r>
          </m:e>
          <m:sub>
            <m:r>
              <w:rPr>
                <w:rFonts w:ascii="Cambria Math" w:eastAsia="Times New Roman" w:hAnsi="Cambria Math"/>
                <w:color w:val="000000"/>
                <w:lang w:val="x-none"/>
              </w:rPr>
              <m:t>temp</m:t>
            </m:r>
            <m:r>
              <m:rPr>
                <m:sty m:val="p"/>
              </m:rPr>
              <w:rPr>
                <w:rFonts w:ascii="Cambria Math" w:eastAsia="Times New Roman" w:hAnsi="Cambria Math"/>
                <w:color w:val="000000"/>
                <w:lang w:val="x-none"/>
              </w:rPr>
              <m:t>2</m:t>
            </m:r>
          </m:sub>
        </m:sSub>
      </m:oMath>
      <w:r w:rsidR="00853A18" w:rsidRPr="00853A18">
        <w:rPr>
          <w:rFonts w:eastAsia="宋体"/>
          <w:color w:val="000000"/>
          <w:sz w:val="24"/>
          <w:szCs w:val="24"/>
          <w:lang w:val="en-US"/>
        </w:rPr>
        <w:t xml:space="preserve"> </w:t>
      </w:r>
    </w:p>
    <w:p w14:paraId="535E5431" w14:textId="77777777" w:rsidR="00853A18" w:rsidRPr="00853A18" w:rsidRDefault="00853A18" w:rsidP="00853A18">
      <w:pPr>
        <w:ind w:left="568" w:hanging="284"/>
        <w:rPr>
          <w:rFonts w:eastAsia="宋体"/>
          <w:lang w:val="x-none" w:eastAsia="zh-CN"/>
        </w:rPr>
      </w:pPr>
      <w:r w:rsidRPr="00853A18">
        <w:rPr>
          <w:rFonts w:eastAsia="宋体"/>
          <w:lang w:val="x-none" w:eastAsia="zh-CN"/>
        </w:rPr>
        <w:t>end if</w:t>
      </w:r>
    </w:p>
    <w:p w14:paraId="64D0BC9B" w14:textId="1F49268E" w:rsidR="00853A18" w:rsidRPr="00853A18" w:rsidRDefault="00DC3226" w:rsidP="00853A18">
      <w:pPr>
        <w:ind w:left="568" w:hanging="284"/>
        <w:rPr>
          <w:rFonts w:eastAsia="宋体"/>
          <w:lang w:val="x-none"/>
        </w:rPr>
      </w:pPr>
      <m:oMath>
        <m:sSubSup>
          <m:sSubSupPr>
            <m:ctrlPr>
              <w:rPr>
                <w:rFonts w:ascii="Cambria Math" w:eastAsia="宋体" w:hAnsi="Cambria Math"/>
                <w:i/>
                <w:lang w:val="x-none"/>
              </w:rPr>
            </m:ctrlPr>
          </m:sSubSupPr>
          <m:e>
            <m:acc>
              <m:accPr>
                <m:chr m:val="̃"/>
                <m:ctrlPr>
                  <w:rPr>
                    <w:rFonts w:ascii="Cambria Math" w:eastAsia="宋体" w:hAnsi="Cambria Math"/>
                    <w:i/>
                    <w:lang w:val="x-none"/>
                  </w:rPr>
                </m:ctrlPr>
              </m:accPr>
              <m:e>
                <m:r>
                  <w:rPr>
                    <w:rFonts w:ascii="Cambria Math" w:eastAsia="宋体"/>
                    <w:lang w:val="x-none"/>
                  </w:rPr>
                  <m:t>o</m:t>
                </m:r>
              </m:e>
            </m:acc>
          </m:e>
          <m:sub>
            <m:r>
              <w:rPr>
                <w:rFonts w:ascii="Cambria Math" w:eastAsia="宋体"/>
                <w:lang w:val="x-none"/>
              </w:rPr>
              <m:t>i</m:t>
            </m:r>
          </m:sub>
          <m:sup>
            <m:r>
              <w:rPr>
                <w:rFonts w:ascii="Cambria Math" w:eastAsia="宋体"/>
                <w:lang w:val="x-none"/>
              </w:rPr>
              <m:t>ACK</m:t>
            </m:r>
          </m:sup>
        </m:sSubSup>
        <m:r>
          <w:rPr>
            <w:rFonts w:ascii="Cambria Math" w:eastAsia="宋体" w:hAnsi="Cambria Math"/>
            <w:lang w:val="x-none"/>
          </w:rPr>
          <m:t>=</m:t>
        </m:r>
        <m:r>
          <m:rPr>
            <m:sty m:val="p"/>
          </m:rPr>
          <w:rPr>
            <w:rFonts w:ascii="Cambria Math" w:eastAsia="宋体" w:hAnsi="Cambria Math"/>
            <w:lang w:val="x-none"/>
          </w:rPr>
          <m:t>NACK</m:t>
        </m:r>
      </m:oMath>
      <w:r w:rsidR="00853A18" w:rsidRPr="00853A18">
        <w:rPr>
          <w:rFonts w:eastAsia="宋体" w:hint="eastAsia"/>
          <w:lang w:val="x-none" w:eastAsia="zh-CN"/>
        </w:rPr>
        <w:t xml:space="preserve"> for any </w:t>
      </w:r>
      <m:oMath>
        <m:r>
          <w:rPr>
            <w:rFonts w:ascii="Cambria Math" w:eastAsia="宋体" w:hAnsi="Cambria Math"/>
            <w:lang w:val="x-none"/>
          </w:rPr>
          <m:t>i∈</m:t>
        </m:r>
        <m:d>
          <m:dPr>
            <m:begChr m:val="{"/>
            <m:endChr m:val="}"/>
            <m:ctrlPr>
              <w:rPr>
                <w:rFonts w:ascii="Cambria Math" w:eastAsia="宋体" w:hAnsi="Cambria Math"/>
                <w:i/>
                <w:lang w:val="x-none"/>
              </w:rPr>
            </m:ctrlPr>
          </m:dPr>
          <m:e>
            <m:r>
              <w:rPr>
                <w:rFonts w:ascii="Cambria Math" w:eastAsia="宋体" w:hAnsi="Cambria Math"/>
                <w:lang w:val="x-none"/>
              </w:rPr>
              <m:t>0,1,⋯,</m:t>
            </m:r>
            <m:sSup>
              <m:sSupPr>
                <m:ctrlPr>
                  <w:del w:id="25" w:author="CATT" w:date="2023-08-03T17:10:00Z">
                    <w:rPr>
                      <w:rFonts w:ascii="Cambria Math" w:eastAsia="宋体" w:hAnsi="Cambria Math"/>
                      <w:lang w:val="x-none" w:eastAsia="zh-CN"/>
                    </w:rPr>
                  </w:del>
                </m:ctrlPr>
              </m:sSupPr>
              <m:e>
                <m:r>
                  <w:del w:id="26" w:author="CATT" w:date="2023-08-03T17:10:00Z">
                    <w:rPr>
                      <w:rFonts w:ascii="Cambria Math" w:eastAsia="宋体" w:hAnsi="Cambria Math"/>
                      <w:lang w:val="x-none" w:eastAsia="zh-CN"/>
                    </w:rPr>
                    <m:t>O</m:t>
                  </w:del>
                </m:r>
              </m:e>
              <m:sup>
                <m:r>
                  <w:del w:id="27" w:author="CATT" w:date="2023-08-03T17:10:00Z">
                    <w:rPr>
                      <w:rFonts w:ascii="Cambria Math" w:eastAsia="宋体" w:hAnsi="Cambria Math"/>
                      <w:lang w:val="x-none" w:eastAsia="zh-CN"/>
                    </w:rPr>
                    <m:t>ACK</m:t>
                  </w:del>
                </m:r>
              </m:sup>
            </m:sSup>
            <m:sSub>
              <m:sSubPr>
                <m:ctrlPr>
                  <w:ins w:id="28" w:author="CATT" w:date="2023-08-03T17:10:00Z">
                    <w:rPr>
                      <w:rFonts w:ascii="Cambria Math" w:eastAsia="Times New Roman" w:hAnsi="Cambria Math"/>
                      <w:i/>
                      <w:color w:val="000000"/>
                      <w:lang w:val="x-none" w:eastAsia="zh-CN"/>
                    </w:rPr>
                  </w:ins>
                </m:ctrlPr>
              </m:sSubPr>
              <m:e>
                <m:r>
                  <w:ins w:id="29" w:author="CATT" w:date="2023-08-03T17:10:00Z">
                    <w:rPr>
                      <w:rFonts w:ascii="Cambria Math" w:hAnsi="Cambria Math" w:hint="eastAsia"/>
                      <w:color w:val="000000"/>
                      <w:lang w:val="x-none" w:eastAsia="zh-CN"/>
                    </w:rPr>
                    <m:t>O</m:t>
                  </w:ins>
                </m:r>
              </m:e>
              <m:sub>
                <m:r>
                  <w:ins w:id="30" w:author="CATT" w:date="2023-08-03T17:10:00Z">
                    <w:rPr>
                      <w:rFonts w:ascii="Cambria Math" w:eastAsia="Times New Roman" w:hAnsi="Cambria Math"/>
                      <w:color w:val="000000"/>
                      <w:lang w:val="x-none" w:eastAsia="zh-CN"/>
                    </w:rPr>
                    <m:t>ACK</m:t>
                  </w:ins>
                </m:r>
              </m:sub>
            </m:sSub>
            <m:r>
              <w:rPr>
                <w:rFonts w:ascii="Cambria Math" w:eastAsia="宋体" w:hAnsi="Cambria Math"/>
                <w:lang w:val="x-none" w:eastAsia="zh-CN"/>
              </w:rPr>
              <m:t>-1</m:t>
            </m:r>
          </m:e>
        </m:d>
        <m:r>
          <w:rPr>
            <w:rFonts w:ascii="Cambria Math" w:eastAsia="宋体" w:hAnsi="Cambria Math"/>
            <w:lang w:val="x-none"/>
          </w:rPr>
          <m:t>\</m:t>
        </m:r>
        <m:sSub>
          <m:sSubPr>
            <m:ctrlPr>
              <w:rPr>
                <w:rFonts w:ascii="Cambria Math" w:eastAsia="宋体" w:hAnsi="Cambria Math"/>
                <w:lang w:val="x-none" w:eastAsia="zh-CN"/>
              </w:rPr>
            </m:ctrlPr>
          </m:sSubPr>
          <m:e>
            <m:r>
              <w:rPr>
                <w:rFonts w:ascii="Cambria Math" w:eastAsia="宋体" w:hAnsi="Cambria Math"/>
                <w:lang w:val="x-none" w:eastAsia="zh-CN"/>
              </w:rPr>
              <m:t>V</m:t>
            </m:r>
          </m:e>
          <m:sub>
            <m:r>
              <w:rPr>
                <w:rFonts w:ascii="Cambria Math" w:eastAsia="宋体" w:hAnsi="Cambria Math"/>
                <w:lang w:val="x-none" w:eastAsia="zh-CN"/>
              </w:rPr>
              <m:t>s</m:t>
            </m:r>
          </m:sub>
        </m:sSub>
      </m:oMath>
    </w:p>
    <w:p w14:paraId="36E07A39" w14:textId="4277E661" w:rsidR="00853A18" w:rsidRPr="00853A18" w:rsidRDefault="00853A18" w:rsidP="00853A18">
      <w:pPr>
        <w:rPr>
          <w:rFonts w:eastAsia="宋体"/>
          <w:lang w:eastAsia="zh-CN"/>
        </w:rPr>
      </w:pPr>
      <w:r w:rsidRPr="00853A18">
        <w:rPr>
          <w:rFonts w:eastAsia="宋体"/>
        </w:rPr>
        <w:t xml:space="preserve">If </w:t>
      </w:r>
      <w:r w:rsidRPr="00853A18">
        <w:rPr>
          <w:rFonts w:eastAsia="宋体"/>
          <w:lang w:eastAsia="zh-CN"/>
        </w:rPr>
        <w:t>a</w:t>
      </w:r>
      <w:r w:rsidRPr="00853A18">
        <w:rPr>
          <w:rFonts w:eastAsia="宋体"/>
        </w:rPr>
        <w:t xml:space="preserve"> UE is configured to receive SPS PDSCH</w:t>
      </w:r>
      <w:r w:rsidRPr="00853A18">
        <w:rPr>
          <w:rFonts w:eastAsia="宋体"/>
          <w:lang w:eastAsia="zh-CN"/>
        </w:rPr>
        <w:t xml:space="preserve"> and </w:t>
      </w:r>
      <w:r w:rsidRPr="00853A18">
        <w:rPr>
          <w:rFonts w:eastAsia="宋体" w:hint="eastAsia"/>
          <w:lang w:eastAsia="zh-CN"/>
        </w:rPr>
        <w:t xml:space="preserve">the UE multiplexes </w:t>
      </w:r>
      <w:r w:rsidRPr="00853A18">
        <w:rPr>
          <w:rFonts w:eastAsia="宋体"/>
          <w:lang w:eastAsia="zh-CN"/>
        </w:rPr>
        <w:t xml:space="preserve">HARQ-ACK information for one activated SPS PDSCH reception based on </w:t>
      </w:r>
      <w:proofErr w:type="spellStart"/>
      <w:r w:rsidRPr="00853A18">
        <w:rPr>
          <w:rFonts w:eastAsia="宋体"/>
          <w:i/>
          <w:lang w:val="en-US" w:eastAsia="zh-CN"/>
        </w:rPr>
        <w:t>downlinkHARQ-FeedbackDisabled</w:t>
      </w:r>
      <w:proofErr w:type="spellEnd"/>
      <w:r w:rsidRPr="00853A18">
        <w:rPr>
          <w:rFonts w:eastAsia="宋体"/>
          <w:lang w:val="en-US" w:eastAsia="zh-CN"/>
        </w:rPr>
        <w:t xml:space="preserve"> if provided [12, TS 38.331]</w:t>
      </w:r>
      <w:r w:rsidRPr="00853A18">
        <w:rPr>
          <w:rFonts w:eastAsia="宋体"/>
          <w:lang w:eastAsia="zh-CN"/>
        </w:rPr>
        <w:t xml:space="preserve">, including the ones associated with the corresponding activation DCI, </w:t>
      </w:r>
      <w:r w:rsidRPr="00853A18">
        <w:rPr>
          <w:rFonts w:eastAsia="宋体" w:hint="eastAsia"/>
          <w:lang w:eastAsia="zh-CN"/>
        </w:rPr>
        <w:t>in</w:t>
      </w:r>
      <w:r w:rsidRPr="00853A18">
        <w:rPr>
          <w:rFonts w:eastAsia="宋体"/>
        </w:rPr>
        <w:t xml:space="preserve"> the PUCCH in slot </w:t>
      </w:r>
      <m:oMath>
        <m:r>
          <w:rPr>
            <w:rFonts w:ascii="Cambria Math" w:eastAsia="宋体" w:hAnsi="Cambria Math" w:cs="Arial"/>
            <w:lang w:eastAsia="zh-CN"/>
          </w:rPr>
          <m:t>n</m:t>
        </m:r>
      </m:oMath>
      <w:r w:rsidRPr="00853A18">
        <w:rPr>
          <w:rFonts w:eastAsia="宋体"/>
        </w:rPr>
        <w:t xml:space="preserve">, the UE generates </w:t>
      </w:r>
      <w:r w:rsidRPr="00853A18">
        <w:rPr>
          <w:rFonts w:eastAsia="宋体"/>
          <w:lang w:eastAsia="zh-CN"/>
        </w:rPr>
        <w:t xml:space="preserve">one </w:t>
      </w:r>
      <w:r w:rsidRPr="00853A18">
        <w:rPr>
          <w:rFonts w:eastAsia="宋体"/>
        </w:rPr>
        <w:t xml:space="preserve">HARQ-ACK information bit </w:t>
      </w:r>
      <w:r w:rsidRPr="00853A18">
        <w:rPr>
          <w:rFonts w:eastAsia="宋体"/>
          <w:lang w:eastAsia="zh-CN"/>
        </w:rPr>
        <w:t xml:space="preserve">associated with the SPS PDSCH reception </w:t>
      </w:r>
      <w:r w:rsidRPr="00853A18">
        <w:rPr>
          <w:rFonts w:eastAsia="宋体"/>
        </w:rPr>
        <w:t xml:space="preserve">and appends it to the </w:t>
      </w:r>
      <m:oMath>
        <m:sSup>
          <m:sSupPr>
            <m:ctrlPr>
              <w:del w:id="31" w:author="CATT" w:date="2023-08-03T17:11:00Z">
                <w:rPr>
                  <w:rFonts w:ascii="Cambria Math" w:eastAsia="宋体" w:hAnsi="Cambria Math"/>
                  <w:i/>
                </w:rPr>
              </w:del>
            </m:ctrlPr>
          </m:sSupPr>
          <m:e>
            <m:r>
              <w:del w:id="32" w:author="CATT" w:date="2023-08-03T17:11:00Z">
                <w:rPr>
                  <w:rFonts w:ascii="Cambria Math" w:eastAsia="宋体" w:hAnsi="Cambria Math"/>
                </w:rPr>
                <m:t>O</m:t>
              </w:del>
            </m:r>
          </m:e>
          <m:sup>
            <m:r>
              <w:del w:id="33" w:author="CATT" w:date="2023-08-03T17:11:00Z">
                <w:rPr>
                  <w:rFonts w:ascii="Cambria Math" w:eastAsia="宋体" w:hAnsi="Cambria Math"/>
                </w:rPr>
                <m:t>ACK</m:t>
              </w:del>
            </m:r>
          </m:sup>
        </m:sSup>
        <m:sSub>
          <m:sSubPr>
            <m:ctrlPr>
              <w:ins w:id="34" w:author="CATT" w:date="2023-08-03T17:11:00Z">
                <w:rPr>
                  <w:rFonts w:ascii="Cambria Math" w:eastAsia="Times New Roman" w:hAnsi="Cambria Math"/>
                  <w:i/>
                  <w:color w:val="000000"/>
                  <w:lang w:val="x-none" w:eastAsia="zh-CN"/>
                </w:rPr>
              </w:ins>
            </m:ctrlPr>
          </m:sSubPr>
          <m:e>
            <m:r>
              <w:ins w:id="35" w:author="CATT" w:date="2023-08-03T17:11:00Z">
                <w:rPr>
                  <w:rFonts w:ascii="Cambria Math" w:hAnsi="Cambria Math" w:hint="eastAsia"/>
                  <w:color w:val="000000"/>
                  <w:lang w:val="x-none" w:eastAsia="zh-CN"/>
                </w:rPr>
                <m:t>O</m:t>
              </w:ins>
            </m:r>
          </m:e>
          <m:sub>
            <m:r>
              <w:ins w:id="36" w:author="CATT" w:date="2023-08-03T17:11:00Z">
                <w:rPr>
                  <w:rFonts w:ascii="Cambria Math" w:eastAsia="Times New Roman" w:hAnsi="Cambria Math"/>
                  <w:color w:val="000000"/>
                  <w:lang w:val="x-none" w:eastAsia="zh-CN"/>
                </w:rPr>
                <m:t>ACK</m:t>
              </w:ins>
            </m:r>
          </m:sub>
        </m:sSub>
      </m:oMath>
      <w:r w:rsidRPr="00853A18">
        <w:rPr>
          <w:rFonts w:eastAsia="宋体"/>
          <w:lang w:eastAsia="zh-CN"/>
        </w:rPr>
        <w:t xml:space="preserve"> HARQ-ACK information bits</w:t>
      </w:r>
      <w:ins w:id="37" w:author="CATT" w:date="2023-08-03T17:14:00Z">
        <w:r w:rsidR="00F515D8" w:rsidRPr="00F515D8">
          <w:rPr>
            <w:rFonts w:hint="eastAsia"/>
          </w:rPr>
          <w:t xml:space="preserve"> and </w:t>
        </w:r>
        <m:oMath>
          <m:sSub>
            <m:sSubPr>
              <m:ctrlPr>
                <w:rPr>
                  <w:rFonts w:ascii="Cambria Math" w:hAnsi="Cambria Math"/>
                  <w:i/>
                </w:rPr>
              </m:ctrlPr>
            </m:sSubPr>
            <m:e>
              <m:r>
                <w:rPr>
                  <w:rFonts w:ascii="Cambria Math" w:hAnsi="Cambria Math"/>
                </w:rPr>
                <m:t>O</m:t>
              </m:r>
            </m:e>
            <m:sub>
              <m:r>
                <w:rPr>
                  <w:rFonts w:ascii="Cambria Math" w:hAnsi="Cambria Math" w:hint="eastAsia"/>
                </w:rPr>
                <m:t>A</m:t>
              </m:r>
              <m:r>
                <w:rPr>
                  <w:rFonts w:ascii="Cambria Math" w:hAnsi="Cambria Math" w:hint="eastAsia"/>
                </w:rPr>
                <m:t>CK</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hint="eastAsia"/>
                </w:rPr>
                <m:t>ACK</m:t>
              </m:r>
            </m:sub>
          </m:sSub>
          <m:r>
            <w:rPr>
              <w:rFonts w:ascii="Cambria Math" w:hAnsi="Cambria Math"/>
            </w:rPr>
            <m:t>+1</m:t>
          </m:r>
        </m:oMath>
      </w:ins>
      <w:r w:rsidRPr="00853A18">
        <w:rPr>
          <w:rFonts w:eastAsia="宋体"/>
          <w:lang w:eastAsia="zh-CN"/>
        </w:rPr>
        <w:t>.</w:t>
      </w:r>
    </w:p>
    <w:p w14:paraId="5CBDB678" w14:textId="716AEA67" w:rsidR="00853A18" w:rsidRPr="00853A18" w:rsidRDefault="00853A18" w:rsidP="00853A18">
      <w:pPr>
        <w:rPr>
          <w:rFonts w:eastAsia="宋体"/>
          <w:lang w:val="en-US"/>
        </w:rPr>
      </w:pPr>
      <w:r w:rsidRPr="00853A18">
        <w:rPr>
          <w:rFonts w:eastAsia="宋体"/>
          <w:lang w:val="en-US"/>
        </w:rPr>
        <w:t>If a UE is configured to receive SPS PDSCH and the UE multiplexes HARQ-ACK information for multiple activated SPS PDSCH receptions</w:t>
      </w:r>
      <w:r w:rsidRPr="00853A18">
        <w:rPr>
          <w:rFonts w:eastAsia="宋体"/>
          <w:lang w:eastAsia="zh-CN"/>
        </w:rPr>
        <w:t>, including the ones associated with the corresponding activation DCI</w:t>
      </w:r>
      <w:r w:rsidRPr="00853A18">
        <w:rPr>
          <w:rFonts w:eastAsia="宋体"/>
          <w:lang w:val="en-US" w:eastAsia="zh-CN"/>
        </w:rPr>
        <w:t xml:space="preserve"> and excluding the ones that provide only transport blocks for HARQ processes associated with disabled HARQ-ACK information if </w:t>
      </w:r>
      <w:proofErr w:type="spellStart"/>
      <w:r w:rsidRPr="00853A18">
        <w:rPr>
          <w:rFonts w:eastAsia="宋体"/>
          <w:i/>
          <w:lang w:val="en-US" w:eastAsia="zh-CN"/>
        </w:rPr>
        <w:t>downlinkHARQ-FeedbackDisabled</w:t>
      </w:r>
      <w:proofErr w:type="spellEnd"/>
      <w:r w:rsidRPr="00853A18">
        <w:rPr>
          <w:rFonts w:eastAsia="宋体"/>
          <w:lang w:val="en-US" w:eastAsia="zh-CN"/>
        </w:rPr>
        <w:t xml:space="preserve"> is provided</w:t>
      </w:r>
      <w:r w:rsidRPr="00853A18">
        <w:rPr>
          <w:rFonts w:eastAsia="宋体"/>
          <w:lang w:eastAsia="zh-CN"/>
        </w:rPr>
        <w:t>,</w:t>
      </w:r>
      <w:r w:rsidRPr="00853A18">
        <w:rPr>
          <w:rFonts w:eastAsia="宋体"/>
          <w:lang w:val="en-US"/>
        </w:rPr>
        <w:t xml:space="preserve"> in the PUCCH in slot </w:t>
      </w:r>
      <m:oMath>
        <m:r>
          <w:rPr>
            <w:rFonts w:ascii="Cambria Math" w:eastAsia="宋体" w:hAnsi="Cambria Math" w:cs="Arial"/>
            <w:lang w:eastAsia="zh-CN"/>
          </w:rPr>
          <m:t>n</m:t>
        </m:r>
      </m:oMath>
      <w:r w:rsidRPr="00853A18">
        <w:rPr>
          <w:rFonts w:eastAsia="宋体"/>
          <w:lang w:val="en-US"/>
        </w:rPr>
        <w:t xml:space="preserve">, the UE generates the HARQ-ACK information as described in clause 9.1.2 and appends it to the </w:t>
      </w:r>
      <m:oMath>
        <m:sSup>
          <m:sSupPr>
            <m:ctrlPr>
              <w:del w:id="38" w:author="CATT" w:date="2023-08-03T17:11:00Z">
                <w:rPr>
                  <w:rFonts w:ascii="Cambria Math" w:eastAsia="宋体" w:hAnsi="Cambria Math"/>
                  <w:i/>
                </w:rPr>
              </w:del>
            </m:ctrlPr>
          </m:sSupPr>
          <m:e>
            <m:r>
              <w:del w:id="39" w:author="CATT" w:date="2023-08-03T17:11:00Z">
                <w:rPr>
                  <w:rFonts w:ascii="Cambria Math" w:eastAsia="宋体" w:hAnsi="Cambria Math"/>
                </w:rPr>
                <m:t>O</m:t>
              </w:del>
            </m:r>
          </m:e>
          <m:sup>
            <m:r>
              <w:del w:id="40" w:author="CATT" w:date="2023-08-03T17:11:00Z">
                <w:rPr>
                  <w:rFonts w:ascii="Cambria Math" w:eastAsia="宋体" w:hAnsi="Cambria Math"/>
                </w:rPr>
                <m:t>ACK</m:t>
              </w:del>
            </m:r>
          </m:sup>
        </m:sSup>
        <m:sSub>
          <m:sSubPr>
            <m:ctrlPr>
              <w:ins w:id="41" w:author="CATT" w:date="2023-08-03T17:11:00Z">
                <w:rPr>
                  <w:rFonts w:ascii="Cambria Math" w:eastAsia="Times New Roman" w:hAnsi="Cambria Math"/>
                  <w:i/>
                  <w:color w:val="000000"/>
                  <w:lang w:val="x-none" w:eastAsia="zh-CN"/>
                </w:rPr>
              </w:ins>
            </m:ctrlPr>
          </m:sSubPr>
          <m:e>
            <m:r>
              <w:ins w:id="42" w:author="CATT" w:date="2023-08-03T17:11:00Z">
                <w:rPr>
                  <w:rFonts w:ascii="Cambria Math" w:hAnsi="Cambria Math" w:hint="eastAsia"/>
                  <w:color w:val="000000"/>
                  <w:lang w:val="x-none" w:eastAsia="zh-CN"/>
                </w:rPr>
                <m:t>O</m:t>
              </w:ins>
            </m:r>
          </m:e>
          <m:sub>
            <m:r>
              <w:ins w:id="43" w:author="CATT" w:date="2023-08-03T17:11:00Z">
                <w:rPr>
                  <w:rFonts w:ascii="Cambria Math" w:eastAsia="Times New Roman" w:hAnsi="Cambria Math"/>
                  <w:color w:val="000000"/>
                  <w:lang w:val="x-none" w:eastAsia="zh-CN"/>
                </w:rPr>
                <m:t>ACK</m:t>
              </w:ins>
            </m:r>
          </m:sub>
        </m:sSub>
      </m:oMath>
      <w:r w:rsidRPr="00853A18">
        <w:rPr>
          <w:rFonts w:eastAsia="宋体"/>
          <w:lang w:eastAsia="zh-CN"/>
        </w:rPr>
        <w:t xml:space="preserve"> HARQ-ACK information bits</w:t>
      </w:r>
      <w:ins w:id="44" w:author="CATT" w:date="2023-08-03T17:14:00Z">
        <w:r w:rsidR="00F515D8" w:rsidRPr="00F515D8">
          <w:rPr>
            <w:rFonts w:hint="eastAsia"/>
          </w:rPr>
          <w:t xml:space="preserve"> and </w:t>
        </w:r>
        <m:oMath>
          <m:sSub>
            <m:sSubPr>
              <m:ctrlPr>
                <w:rPr>
                  <w:rFonts w:ascii="Cambria Math" w:hAnsi="Cambria Math"/>
                  <w:i/>
                </w:rPr>
              </m:ctrlPr>
            </m:sSubPr>
            <m:e>
              <m:r>
                <w:rPr>
                  <w:rFonts w:ascii="Cambria Math" w:hAnsi="Cambria Math"/>
                </w:rPr>
                <m:t>O</m:t>
              </m:r>
            </m:e>
            <m:sub>
              <m:r>
                <w:rPr>
                  <w:rFonts w:ascii="Cambria Math" w:hAnsi="Cambria Math" w:hint="eastAsia"/>
                </w:rPr>
                <m:t>ACK</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hint="eastAsia"/>
                </w:rPr>
                <m:t>ACK</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SPS-</m:t>
              </m:r>
              <m:r>
                <w:rPr>
                  <w:rFonts w:ascii="Cambria Math" w:hAnsi="Cambria Math" w:hint="eastAsia"/>
                </w:rPr>
                <m:t>ACK</m:t>
              </m:r>
            </m:sub>
          </m:sSub>
        </m:oMath>
        <w:r w:rsidR="00F515D8" w:rsidRPr="00F515D8">
          <w:rPr>
            <w:rFonts w:hint="eastAsia"/>
          </w:rPr>
          <w:t xml:space="preserve">, where </w:t>
        </w:r>
        <m:oMath>
          <m:sSub>
            <m:sSubPr>
              <m:ctrlPr>
                <w:rPr>
                  <w:rFonts w:ascii="Cambria Math" w:hAnsi="Cambria Math"/>
                  <w:i/>
                </w:rPr>
              </m:ctrlPr>
            </m:sSubPr>
            <m:e>
              <m:r>
                <w:rPr>
                  <w:rFonts w:ascii="Cambria Math" w:hAnsi="Cambria Math"/>
                </w:rPr>
                <m:t>O</m:t>
              </m:r>
            </m:e>
            <m:sub>
              <m:r>
                <w:rPr>
                  <w:rFonts w:ascii="Cambria Math" w:hAnsi="Cambria Math"/>
                </w:rPr>
                <m:t>SPS-</m:t>
              </m:r>
              <m:r>
                <w:rPr>
                  <w:rFonts w:ascii="Cambria Math" w:hAnsi="Cambria Math" w:hint="eastAsia"/>
                </w:rPr>
                <m:t>ACK</m:t>
              </m:r>
            </m:sub>
          </m:sSub>
        </m:oMath>
        <w:r w:rsidR="00F515D8" w:rsidRPr="00F515D8">
          <w:rPr>
            <w:rFonts w:hint="eastAsia"/>
          </w:rPr>
          <w:t xml:space="preserve"> is a number of HARQ-ACK information bits for the</w:t>
        </w:r>
        <w:r w:rsidR="00F515D8" w:rsidRPr="00F515D8">
          <w:t xml:space="preserve"> multiple activated SPS PDSCH receptions</w:t>
        </w:r>
      </w:ins>
      <w:r w:rsidRPr="00853A18">
        <w:rPr>
          <w:rFonts w:eastAsia="宋体"/>
          <w:lang w:eastAsia="zh-CN"/>
        </w:rPr>
        <w:t>.</w:t>
      </w:r>
    </w:p>
    <w:p w14:paraId="750E0AA8" w14:textId="77777777" w:rsidR="00853A18" w:rsidRPr="00853A18" w:rsidRDefault="00853A18" w:rsidP="00853A18">
      <w:pPr>
        <w:rPr>
          <w:rFonts w:eastAsia="宋体"/>
          <w:lang w:eastAsia="zh-CN"/>
        </w:rPr>
      </w:pPr>
      <w:r w:rsidRPr="00853A18">
        <w:rPr>
          <w:rFonts w:eastAsia="宋体"/>
          <w:lang w:eastAsia="zh-CN"/>
        </w:rPr>
        <w:t>The UE generates HARQ-ACK information with ACK value in response to a detection of a DCI format that does not trigger a Type-3 HARQ-ACK codebook report</w:t>
      </w:r>
      <w:r w:rsidRPr="00853A18">
        <w:rPr>
          <w:rFonts w:eastAsia="宋体"/>
          <w:lang w:val="en-US" w:eastAsia="zh-CN"/>
        </w:rPr>
        <w:t xml:space="preserve"> and has associated HARQ-ACK information without scheduling a PDSCH reception</w:t>
      </w:r>
      <w:r w:rsidRPr="00853A18">
        <w:rPr>
          <w:rFonts w:eastAsia="宋体"/>
          <w:lang w:eastAsia="zh-CN"/>
        </w:rPr>
        <w:t xml:space="preserve">. </w:t>
      </w:r>
    </w:p>
    <w:p w14:paraId="36BBD2E8" w14:textId="77777777" w:rsidR="00853A18" w:rsidRPr="00853A18" w:rsidRDefault="00853A18" w:rsidP="00853A18">
      <w:pPr>
        <w:rPr>
          <w:rFonts w:eastAsia="宋体"/>
          <w:lang w:val="en-US" w:eastAsia="zh-CN"/>
        </w:rPr>
      </w:pPr>
      <w:r w:rsidRPr="00853A18">
        <w:rPr>
          <w:rFonts w:eastAsia="宋体"/>
          <w:lang w:val="en-US"/>
        </w:rPr>
        <w:t>For</w:t>
      </w:r>
      <w:r w:rsidRPr="00853A18">
        <w:rPr>
          <w:rFonts w:eastAsia="宋体" w:hint="eastAsia"/>
          <w:lang w:val="en-US" w:eastAsia="zh-CN"/>
        </w:rPr>
        <w:t xml:space="preserve"> a</w:t>
      </w:r>
      <w:r w:rsidRPr="00853A18">
        <w:rPr>
          <w:rFonts w:eastAsia="宋体"/>
          <w:lang w:val="en-US" w:eastAsia="zh-CN"/>
        </w:rPr>
        <w:t xml:space="preserve"> PDCCH</w:t>
      </w:r>
      <w:r w:rsidRPr="00853A18">
        <w:rPr>
          <w:rFonts w:eastAsia="宋体" w:hint="eastAsia"/>
          <w:lang w:val="en-US" w:eastAsia="zh-CN"/>
        </w:rPr>
        <w:t xml:space="preserve"> </w:t>
      </w:r>
      <w:r w:rsidRPr="00853A18">
        <w:rPr>
          <w:rFonts w:eastAsia="宋体"/>
          <w:lang w:val="en-US" w:eastAsia="zh-CN"/>
        </w:rPr>
        <w:t xml:space="preserve">monitoring occasion with DCI format </w:t>
      </w:r>
      <w:r w:rsidRPr="00853A18">
        <w:rPr>
          <w:rFonts w:eastAsia="宋体" w:hint="eastAsia"/>
          <w:lang w:val="en-US" w:eastAsia="zh-CN"/>
        </w:rPr>
        <w:t xml:space="preserve">scheduling PDSCH </w:t>
      </w:r>
      <w:r w:rsidRPr="00853A18">
        <w:rPr>
          <w:rFonts w:eastAsia="宋体"/>
          <w:lang w:val="en-US" w:eastAsia="zh-CN"/>
        </w:rPr>
        <w:t>reception, or having associated HARQ-ACK information without scheduling a P</w:t>
      </w:r>
      <w:bookmarkStart w:id="45" w:name="_GoBack"/>
      <w:bookmarkEnd w:id="45"/>
      <w:r w:rsidRPr="00853A18">
        <w:rPr>
          <w:rFonts w:eastAsia="宋体"/>
          <w:lang w:val="en-US" w:eastAsia="zh-CN"/>
        </w:rPr>
        <w:t>DSCH reception,</w:t>
      </w:r>
      <w:r w:rsidRPr="00853A18">
        <w:rPr>
          <w:rFonts w:eastAsia="宋体" w:hint="eastAsia"/>
          <w:lang w:val="en-US" w:eastAsia="zh-CN"/>
        </w:rPr>
        <w:t xml:space="preserve"> </w:t>
      </w:r>
      <w:r w:rsidRPr="00853A18">
        <w:rPr>
          <w:rFonts w:eastAsia="宋体"/>
          <w:lang w:val="en-US" w:eastAsia="zh-CN"/>
        </w:rPr>
        <w:t>in the active DL BWP of a serving cell</w:t>
      </w:r>
      <w:r w:rsidRPr="00853A18">
        <w:rPr>
          <w:rFonts w:eastAsia="宋体" w:hint="eastAsia"/>
          <w:lang w:val="en-US" w:eastAsia="zh-CN"/>
        </w:rPr>
        <w:t>, when</w:t>
      </w:r>
      <w:r w:rsidRPr="00853A18">
        <w:rPr>
          <w:rFonts w:eastAsia="宋体"/>
          <w:lang w:val="en-US" w:eastAsia="zh-CN"/>
        </w:rPr>
        <w:t xml:space="preserve"> a UE receives a PDSCH with </w:t>
      </w:r>
      <w:r w:rsidRPr="00853A18">
        <w:rPr>
          <w:rFonts w:eastAsia="宋体" w:hint="eastAsia"/>
          <w:lang w:val="en-US" w:eastAsia="zh-CN"/>
        </w:rPr>
        <w:t>one transport block</w:t>
      </w:r>
      <w:r w:rsidRPr="00853A18">
        <w:rPr>
          <w:rFonts w:eastAsia="宋体"/>
          <w:lang w:val="en-US" w:eastAsia="zh-CN"/>
        </w:rPr>
        <w:t xml:space="preserve">, </w:t>
      </w:r>
      <w:r w:rsidRPr="00853A18">
        <w:rPr>
          <w:rFonts w:eastAsia="宋体" w:hint="eastAsia"/>
          <w:lang w:val="en-US" w:eastAsia="zh-CN"/>
        </w:rPr>
        <w:t>or</w:t>
      </w:r>
      <w:r w:rsidRPr="00853A18">
        <w:rPr>
          <w:rFonts w:eastAsia="宋体"/>
          <w:lang w:val="en-US" w:eastAsia="zh-CN"/>
        </w:rPr>
        <w:t xml:space="preserve"> detects</w:t>
      </w:r>
      <w:r w:rsidRPr="00853A18">
        <w:rPr>
          <w:rFonts w:eastAsia="宋体" w:hint="eastAsia"/>
          <w:lang w:val="en-US" w:eastAsia="zh-CN"/>
        </w:rPr>
        <w:t xml:space="preserve"> a </w:t>
      </w:r>
      <w:r w:rsidRPr="00853A18">
        <w:rPr>
          <w:rFonts w:eastAsia="宋体"/>
          <w:lang w:val="en-US" w:eastAsia="zh-CN"/>
        </w:rPr>
        <w:t xml:space="preserve">DCI format having associated HARQ-ACK information without scheduling PDSCH reception, </w:t>
      </w:r>
      <w:r w:rsidRPr="00853A18">
        <w:rPr>
          <w:rFonts w:eastAsia="宋体"/>
          <w:lang w:val="en-US"/>
        </w:rPr>
        <w:t xml:space="preserve">and the value of </w:t>
      </w:r>
      <w:proofErr w:type="spellStart"/>
      <w:r w:rsidRPr="00853A18">
        <w:rPr>
          <w:rFonts w:eastAsia="宋体"/>
          <w:i/>
        </w:rPr>
        <w:t>maxNrofCodeWordsScheduledByDCI</w:t>
      </w:r>
      <w:proofErr w:type="spellEnd"/>
      <w:r w:rsidRPr="00853A18">
        <w:rPr>
          <w:rFonts w:eastAsia="宋体" w:cs="Arial"/>
          <w:lang w:eastAsia="zh-CN"/>
        </w:rPr>
        <w:t xml:space="preserve"> </w:t>
      </w:r>
      <w:r w:rsidRPr="00853A18">
        <w:rPr>
          <w:rFonts w:eastAsia="宋体" w:cs="Arial"/>
          <w:lang w:val="en-US" w:eastAsia="zh-CN"/>
        </w:rPr>
        <w:t>is 2</w:t>
      </w:r>
      <w:r w:rsidRPr="00853A18">
        <w:rPr>
          <w:rFonts w:eastAsia="宋体"/>
          <w:lang w:val="en-US" w:eastAsia="zh-CN"/>
        </w:rPr>
        <w:t>,</w:t>
      </w:r>
      <w:r w:rsidRPr="00853A18">
        <w:rPr>
          <w:rFonts w:eastAsia="宋体" w:hint="eastAsia"/>
          <w:lang w:val="en-US" w:eastAsia="zh-CN"/>
        </w:rPr>
        <w:t xml:space="preserve"> the HARQ-ACK </w:t>
      </w:r>
      <w:r w:rsidRPr="00853A18">
        <w:rPr>
          <w:rFonts w:eastAsia="宋体"/>
          <w:lang w:val="en-US" w:eastAsia="zh-CN"/>
        </w:rPr>
        <w:t>information</w:t>
      </w:r>
      <w:r w:rsidRPr="00853A18">
        <w:rPr>
          <w:rFonts w:eastAsia="宋体" w:hint="eastAsia"/>
          <w:lang w:val="en-US" w:eastAsia="zh-CN"/>
        </w:rPr>
        <w:t xml:space="preserve"> </w:t>
      </w:r>
      <w:r w:rsidRPr="00853A18">
        <w:rPr>
          <w:rFonts w:eastAsia="宋体"/>
          <w:lang w:val="en-US" w:eastAsia="zh-CN"/>
        </w:rPr>
        <w:t xml:space="preserve">is </w:t>
      </w:r>
      <w:r w:rsidRPr="00853A18">
        <w:rPr>
          <w:rFonts w:eastAsia="宋体" w:hint="eastAsia"/>
          <w:lang w:val="en-US" w:eastAsia="zh-CN"/>
        </w:rPr>
        <w:t>associated with the first transport block and the UE generate</w:t>
      </w:r>
      <w:r w:rsidRPr="00853A18">
        <w:rPr>
          <w:rFonts w:eastAsia="宋体"/>
          <w:lang w:val="en-US" w:eastAsia="zh-CN"/>
        </w:rPr>
        <w:t>s</w:t>
      </w:r>
      <w:r w:rsidRPr="00853A18">
        <w:rPr>
          <w:rFonts w:eastAsia="宋体" w:hint="eastAsia"/>
          <w:lang w:val="en-US" w:eastAsia="zh-CN"/>
        </w:rPr>
        <w:t xml:space="preserve"> a NACK for the second transport block if </w:t>
      </w:r>
      <w:proofErr w:type="spellStart"/>
      <w:r w:rsidRPr="00853A18">
        <w:rPr>
          <w:rFonts w:eastAsia="宋体"/>
          <w:i/>
        </w:rPr>
        <w:t>harq</w:t>
      </w:r>
      <w:proofErr w:type="spellEnd"/>
      <w:r w:rsidRPr="00853A18">
        <w:rPr>
          <w:rFonts w:eastAsia="宋体"/>
          <w:i/>
        </w:rPr>
        <w:t>-ACK-</w:t>
      </w:r>
      <w:proofErr w:type="spellStart"/>
      <w:r w:rsidRPr="00853A18">
        <w:rPr>
          <w:rFonts w:eastAsia="宋体"/>
          <w:i/>
        </w:rPr>
        <w:t>SpatialBundlingPUCCH</w:t>
      </w:r>
      <w:proofErr w:type="spellEnd"/>
      <w:r w:rsidRPr="00853A18">
        <w:rPr>
          <w:rFonts w:eastAsia="宋体" w:hint="eastAsia"/>
          <w:lang w:eastAsia="zh-CN"/>
        </w:rPr>
        <w:t xml:space="preserve"> </w:t>
      </w:r>
      <w:r w:rsidRPr="00853A18">
        <w:rPr>
          <w:rFonts w:eastAsia="宋体"/>
          <w:lang w:val="en-US" w:eastAsia="zh-CN"/>
        </w:rPr>
        <w:t xml:space="preserve">is not provided </w:t>
      </w:r>
      <w:r w:rsidRPr="00853A18">
        <w:rPr>
          <w:rFonts w:eastAsia="宋体" w:hint="eastAsia"/>
          <w:lang w:val="en-US" w:eastAsia="zh-CN"/>
        </w:rPr>
        <w:t>and generate</w:t>
      </w:r>
      <w:r w:rsidRPr="00853A18">
        <w:rPr>
          <w:rFonts w:eastAsia="宋体"/>
          <w:lang w:val="en-US" w:eastAsia="zh-CN"/>
        </w:rPr>
        <w:t>s</w:t>
      </w:r>
      <w:r w:rsidRPr="00853A18">
        <w:rPr>
          <w:rFonts w:eastAsia="宋体" w:hint="eastAsia"/>
          <w:lang w:val="en-US" w:eastAsia="zh-CN"/>
        </w:rPr>
        <w:t xml:space="preserve"> HARQ-ACK</w:t>
      </w:r>
      <w:r w:rsidRPr="00853A18">
        <w:rPr>
          <w:rFonts w:eastAsia="宋体"/>
          <w:lang w:val="en-US" w:eastAsia="zh-CN"/>
        </w:rPr>
        <w:t xml:space="preserve"> information with</w:t>
      </w:r>
      <w:r w:rsidRPr="00853A18">
        <w:rPr>
          <w:rFonts w:eastAsia="宋体" w:hint="eastAsia"/>
          <w:lang w:val="en-US" w:eastAsia="zh-CN"/>
        </w:rPr>
        <w:t xml:space="preserve"> value </w:t>
      </w:r>
      <w:r w:rsidRPr="00853A18">
        <w:rPr>
          <w:rFonts w:eastAsia="宋体"/>
          <w:lang w:val="en-US" w:eastAsia="zh-CN"/>
        </w:rPr>
        <w:t xml:space="preserve">of ACK </w:t>
      </w:r>
      <w:r w:rsidRPr="00853A18">
        <w:rPr>
          <w:rFonts w:eastAsia="宋体" w:hint="eastAsia"/>
          <w:lang w:val="en-US" w:eastAsia="zh-CN"/>
        </w:rPr>
        <w:t xml:space="preserve">for the second </w:t>
      </w:r>
      <w:r w:rsidRPr="00853A18">
        <w:rPr>
          <w:rFonts w:eastAsia="宋体"/>
          <w:lang w:val="en-US" w:eastAsia="zh-CN"/>
        </w:rPr>
        <w:t>transport block</w:t>
      </w:r>
      <w:r w:rsidRPr="00853A18">
        <w:rPr>
          <w:rFonts w:eastAsia="宋体" w:hint="eastAsia"/>
          <w:lang w:val="en-US" w:eastAsia="zh-CN"/>
        </w:rPr>
        <w:t xml:space="preserve"> if </w:t>
      </w:r>
      <w:proofErr w:type="spellStart"/>
      <w:r w:rsidRPr="00853A18">
        <w:rPr>
          <w:rFonts w:eastAsia="宋体"/>
          <w:i/>
        </w:rPr>
        <w:t>harq</w:t>
      </w:r>
      <w:proofErr w:type="spellEnd"/>
      <w:r w:rsidRPr="00853A18">
        <w:rPr>
          <w:rFonts w:eastAsia="宋体"/>
          <w:i/>
        </w:rPr>
        <w:t>-ACK-</w:t>
      </w:r>
      <w:proofErr w:type="spellStart"/>
      <w:r w:rsidRPr="00853A18">
        <w:rPr>
          <w:rFonts w:eastAsia="宋体"/>
          <w:i/>
        </w:rPr>
        <w:t>SpatialBundlingPUCCH</w:t>
      </w:r>
      <w:proofErr w:type="spellEnd"/>
      <w:r w:rsidRPr="00853A18">
        <w:rPr>
          <w:rFonts w:eastAsia="宋体" w:hint="eastAsia"/>
          <w:lang w:eastAsia="zh-CN"/>
        </w:rPr>
        <w:t xml:space="preserve"> </w:t>
      </w:r>
      <w:r w:rsidRPr="00853A18">
        <w:rPr>
          <w:rFonts w:eastAsia="宋体"/>
          <w:lang w:val="en-US" w:eastAsia="zh-CN"/>
        </w:rPr>
        <w:t>is provided</w:t>
      </w:r>
      <w:r w:rsidRPr="00853A18">
        <w:rPr>
          <w:rFonts w:eastAsia="宋体" w:hint="eastAsia"/>
          <w:lang w:val="en-US" w:eastAsia="zh-CN"/>
        </w:rPr>
        <w:t>.</w:t>
      </w:r>
      <w:r w:rsidRPr="00853A18">
        <w:rPr>
          <w:rFonts w:eastAsia="宋体"/>
          <w:lang w:val="en-US" w:eastAsia="zh-CN"/>
        </w:rPr>
        <w:t xml:space="preserve"> </w:t>
      </w:r>
    </w:p>
    <w:p w14:paraId="68C9CD36" w14:textId="26D66795" w:rsidR="001E41F3" w:rsidRPr="00C225B0" w:rsidRDefault="00895D99" w:rsidP="00895D99">
      <w:pPr>
        <w:jc w:val="center"/>
      </w:pPr>
      <w:r w:rsidRPr="000D4C92">
        <w:rPr>
          <w:b/>
          <w:color w:val="FF0000"/>
        </w:rPr>
        <w:t>&lt;Unchanged parts are omitted&gt;</w:t>
      </w:r>
    </w:p>
    <w:sectPr w:rsidR="001E41F3" w:rsidRPr="00C225B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4F11F" w14:textId="77777777" w:rsidR="00DC3226" w:rsidRDefault="00DC3226">
      <w:r>
        <w:separator/>
      </w:r>
    </w:p>
  </w:endnote>
  <w:endnote w:type="continuationSeparator" w:id="0">
    <w:p w14:paraId="18B17FDE" w14:textId="77777777" w:rsidR="00DC3226" w:rsidRDefault="00DC3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5B7A5" w14:textId="77777777" w:rsidR="00DC3226" w:rsidRDefault="00DC3226">
      <w:r>
        <w:separator/>
      </w:r>
    </w:p>
  </w:footnote>
  <w:footnote w:type="continuationSeparator" w:id="0">
    <w:p w14:paraId="14E8EA90" w14:textId="77777777" w:rsidR="00DC3226" w:rsidRDefault="00DC3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94A52" w:rsidRDefault="00494A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94A52" w:rsidRDefault="00494A5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94A52" w:rsidRDefault="00494A5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94A52" w:rsidRDefault="00494A5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4">
    <w:nsid w:val="67474CC4"/>
    <w:multiLevelType w:val="hybridMultilevel"/>
    <w:tmpl w:val="2C0E7C7A"/>
    <w:lvl w:ilvl="0" w:tplc="96BC2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8"/>
  </w:num>
  <w:num w:numId="3">
    <w:abstractNumId w:val="17"/>
  </w:num>
  <w:num w:numId="4">
    <w:abstractNumId w:val="14"/>
  </w:num>
  <w:num w:numId="5">
    <w:abstractNumId w:val="4"/>
  </w:num>
  <w:num w:numId="6">
    <w:abstractNumId w:val="26"/>
  </w:num>
  <w:num w:numId="7">
    <w:abstractNumId w:val="11"/>
  </w:num>
  <w:num w:numId="8">
    <w:abstractNumId w:val="21"/>
  </w:num>
  <w:num w:numId="9">
    <w:abstractNumId w:val="15"/>
  </w:num>
  <w:num w:numId="10">
    <w:abstractNumId w:val="7"/>
  </w:num>
  <w:num w:numId="11">
    <w:abstractNumId w:val="1"/>
  </w:num>
  <w:num w:numId="12">
    <w:abstractNumId w:val="2"/>
  </w:num>
  <w:num w:numId="13">
    <w:abstractNumId w:val="25"/>
  </w:num>
  <w:num w:numId="14">
    <w:abstractNumId w:val="0"/>
  </w:num>
  <w:num w:numId="15">
    <w:abstractNumId w:val="19"/>
  </w:num>
  <w:num w:numId="16">
    <w:abstractNumId w:val="20"/>
  </w:num>
  <w:num w:numId="17">
    <w:abstractNumId w:val="27"/>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2"/>
  </w:num>
  <w:num w:numId="25">
    <w:abstractNumId w:val="3"/>
  </w:num>
  <w:num w:numId="26">
    <w:abstractNumId w:val="5"/>
  </w:num>
  <w:num w:numId="27">
    <w:abstractNumId w:val="23"/>
  </w:num>
  <w:num w:numId="28">
    <w:abstractNumId w:val="18"/>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222"/>
    <w:rsid w:val="00022E4A"/>
    <w:rsid w:val="00053FC3"/>
    <w:rsid w:val="000A6394"/>
    <w:rsid w:val="000B7FED"/>
    <w:rsid w:val="000C038A"/>
    <w:rsid w:val="000C6598"/>
    <w:rsid w:val="000D44B3"/>
    <w:rsid w:val="00111D28"/>
    <w:rsid w:val="00126ED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166"/>
    <w:rsid w:val="00410371"/>
    <w:rsid w:val="004242F1"/>
    <w:rsid w:val="00494A52"/>
    <w:rsid w:val="004B75B7"/>
    <w:rsid w:val="0051580D"/>
    <w:rsid w:val="00533082"/>
    <w:rsid w:val="00547111"/>
    <w:rsid w:val="0055557F"/>
    <w:rsid w:val="00567CC4"/>
    <w:rsid w:val="005816EE"/>
    <w:rsid w:val="00592D74"/>
    <w:rsid w:val="005E2C44"/>
    <w:rsid w:val="00621188"/>
    <w:rsid w:val="006257ED"/>
    <w:rsid w:val="00636F3C"/>
    <w:rsid w:val="00641F82"/>
    <w:rsid w:val="00665C47"/>
    <w:rsid w:val="00695808"/>
    <w:rsid w:val="006B46FB"/>
    <w:rsid w:val="006E21FB"/>
    <w:rsid w:val="007176FF"/>
    <w:rsid w:val="00721BC8"/>
    <w:rsid w:val="00727883"/>
    <w:rsid w:val="00792342"/>
    <w:rsid w:val="007977A8"/>
    <w:rsid w:val="007B512A"/>
    <w:rsid w:val="007C2097"/>
    <w:rsid w:val="007D6A07"/>
    <w:rsid w:val="007F7259"/>
    <w:rsid w:val="008040A8"/>
    <w:rsid w:val="008279FA"/>
    <w:rsid w:val="00853A18"/>
    <w:rsid w:val="008626E7"/>
    <w:rsid w:val="00870EE7"/>
    <w:rsid w:val="00883302"/>
    <w:rsid w:val="008863B9"/>
    <w:rsid w:val="00895D99"/>
    <w:rsid w:val="008A45A6"/>
    <w:rsid w:val="008F28B3"/>
    <w:rsid w:val="008F3789"/>
    <w:rsid w:val="008F686C"/>
    <w:rsid w:val="009148DE"/>
    <w:rsid w:val="00921648"/>
    <w:rsid w:val="00941E30"/>
    <w:rsid w:val="009777D9"/>
    <w:rsid w:val="00991B88"/>
    <w:rsid w:val="009949BC"/>
    <w:rsid w:val="009A5753"/>
    <w:rsid w:val="009A579D"/>
    <w:rsid w:val="009C510E"/>
    <w:rsid w:val="009E3297"/>
    <w:rsid w:val="009F734F"/>
    <w:rsid w:val="00A246B6"/>
    <w:rsid w:val="00A47E70"/>
    <w:rsid w:val="00A50CF0"/>
    <w:rsid w:val="00A7671C"/>
    <w:rsid w:val="00AA2CBC"/>
    <w:rsid w:val="00AB3B4E"/>
    <w:rsid w:val="00AC5820"/>
    <w:rsid w:val="00AD1CD8"/>
    <w:rsid w:val="00AE091A"/>
    <w:rsid w:val="00B258BB"/>
    <w:rsid w:val="00B32612"/>
    <w:rsid w:val="00B46409"/>
    <w:rsid w:val="00B67B97"/>
    <w:rsid w:val="00B968C8"/>
    <w:rsid w:val="00BA3EC5"/>
    <w:rsid w:val="00BA51D9"/>
    <w:rsid w:val="00BB5DFC"/>
    <w:rsid w:val="00BD279D"/>
    <w:rsid w:val="00BD6BB8"/>
    <w:rsid w:val="00C05B44"/>
    <w:rsid w:val="00C225B0"/>
    <w:rsid w:val="00C6206E"/>
    <w:rsid w:val="00C66BA2"/>
    <w:rsid w:val="00C85CF8"/>
    <w:rsid w:val="00C95985"/>
    <w:rsid w:val="00CB584C"/>
    <w:rsid w:val="00CC5026"/>
    <w:rsid w:val="00CC68D0"/>
    <w:rsid w:val="00D0065C"/>
    <w:rsid w:val="00D03F9A"/>
    <w:rsid w:val="00D06D51"/>
    <w:rsid w:val="00D24991"/>
    <w:rsid w:val="00D3227C"/>
    <w:rsid w:val="00D50255"/>
    <w:rsid w:val="00D66520"/>
    <w:rsid w:val="00D8469F"/>
    <w:rsid w:val="00DC3226"/>
    <w:rsid w:val="00DE34CF"/>
    <w:rsid w:val="00DF5C8A"/>
    <w:rsid w:val="00E13F3D"/>
    <w:rsid w:val="00E34020"/>
    <w:rsid w:val="00E34898"/>
    <w:rsid w:val="00E55438"/>
    <w:rsid w:val="00E81BF2"/>
    <w:rsid w:val="00EB09B7"/>
    <w:rsid w:val="00EE7A57"/>
    <w:rsid w:val="00EE7D7C"/>
    <w:rsid w:val="00F25D98"/>
    <w:rsid w:val="00F300FB"/>
    <w:rsid w:val="00F515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853A18"/>
  </w:style>
  <w:style w:type="paragraph" w:customStyle="1" w:styleId="TAJ">
    <w:name w:val="TAJ"/>
    <w:basedOn w:val="TH"/>
    <w:rsid w:val="00853A18"/>
    <w:rPr>
      <w:rFonts w:eastAsia="宋体"/>
    </w:rPr>
  </w:style>
  <w:style w:type="paragraph" w:customStyle="1" w:styleId="Guidance">
    <w:name w:val="Guidance"/>
    <w:basedOn w:val="a0"/>
    <w:rsid w:val="00853A18"/>
    <w:rPr>
      <w:rFonts w:eastAsia="宋体"/>
      <w:i/>
      <w:color w:val="0000FF"/>
    </w:rPr>
  </w:style>
  <w:style w:type="character" w:customStyle="1" w:styleId="B1Zchn">
    <w:name w:val="B1 Zchn"/>
    <w:link w:val="B1"/>
    <w:qFormat/>
    <w:rsid w:val="00853A18"/>
    <w:rPr>
      <w:rFonts w:ascii="Times New Roman" w:hAnsi="Times New Roman"/>
      <w:lang w:val="en-GB" w:eastAsia="en-US"/>
    </w:rPr>
  </w:style>
  <w:style w:type="character" w:customStyle="1" w:styleId="B2Char">
    <w:name w:val="B2 Char"/>
    <w:link w:val="B2"/>
    <w:qFormat/>
    <w:rsid w:val="00853A18"/>
    <w:rPr>
      <w:rFonts w:ascii="Times New Roman" w:hAnsi="Times New Roman"/>
      <w:lang w:val="en-GB" w:eastAsia="en-US"/>
    </w:rPr>
  </w:style>
  <w:style w:type="character" w:customStyle="1" w:styleId="B2Car">
    <w:name w:val="B2 Car"/>
    <w:rsid w:val="00853A18"/>
    <w:rPr>
      <w:lang w:val="en-GB" w:eastAsia="en-US"/>
    </w:rPr>
  </w:style>
  <w:style w:type="character" w:customStyle="1" w:styleId="Char3">
    <w:name w:val="批注文字 Char"/>
    <w:link w:val="ad"/>
    <w:qFormat/>
    <w:rsid w:val="00853A18"/>
    <w:rPr>
      <w:rFonts w:ascii="Times New Roman" w:hAnsi="Times New Roman"/>
      <w:lang w:val="en-GB" w:eastAsia="en-US"/>
    </w:rPr>
  </w:style>
  <w:style w:type="character" w:customStyle="1" w:styleId="Char5">
    <w:name w:val="批注主题 Char"/>
    <w:link w:val="af0"/>
    <w:uiPriority w:val="99"/>
    <w:rsid w:val="00853A18"/>
    <w:rPr>
      <w:rFonts w:ascii="Times New Roman" w:hAnsi="Times New Roman"/>
      <w:b/>
      <w:bCs/>
      <w:lang w:val="en-GB" w:eastAsia="en-US"/>
    </w:rPr>
  </w:style>
  <w:style w:type="character" w:customStyle="1" w:styleId="Char4">
    <w:name w:val="批注框文本 Char"/>
    <w:link w:val="af"/>
    <w:uiPriority w:val="99"/>
    <w:rsid w:val="00853A18"/>
    <w:rPr>
      <w:rFonts w:ascii="Tahoma" w:hAnsi="Tahoma" w:cs="Tahoma"/>
      <w:sz w:val="16"/>
      <w:szCs w:val="16"/>
      <w:lang w:val="en-GB" w:eastAsia="en-US"/>
    </w:rPr>
  </w:style>
  <w:style w:type="character" w:customStyle="1" w:styleId="TALChar">
    <w:name w:val="TAL Char"/>
    <w:link w:val="TAL"/>
    <w:rsid w:val="00853A1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53A18"/>
    <w:rPr>
      <w:rFonts w:ascii="Times New Roman" w:hAnsi="Times New Roman"/>
      <w:sz w:val="16"/>
      <w:lang w:val="en-GB" w:eastAsia="en-US"/>
    </w:rPr>
  </w:style>
  <w:style w:type="character" w:customStyle="1" w:styleId="B1Char1">
    <w:name w:val="B1 Char1"/>
    <w:qFormat/>
    <w:rsid w:val="00853A18"/>
    <w:rPr>
      <w:rFonts w:eastAsia="Times New Roman"/>
    </w:rPr>
  </w:style>
  <w:style w:type="character" w:customStyle="1" w:styleId="THChar">
    <w:name w:val="TH Char"/>
    <w:link w:val="TH"/>
    <w:qFormat/>
    <w:rsid w:val="00853A18"/>
    <w:rPr>
      <w:rFonts w:ascii="Arial" w:hAnsi="Arial"/>
      <w:b/>
      <w:lang w:val="en-GB" w:eastAsia="en-US"/>
    </w:rPr>
  </w:style>
  <w:style w:type="paragraph" w:styleId="af2">
    <w:name w:val="index heading"/>
    <w:basedOn w:val="a0"/>
    <w:next w:val="a0"/>
    <w:rsid w:val="00853A18"/>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853A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853A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853A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853A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853A18"/>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853A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853A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853A18"/>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853A18"/>
    <w:rPr>
      <w:rFonts w:ascii="Tahoma" w:hAnsi="Tahoma" w:cs="Tahoma"/>
      <w:shd w:val="clear" w:color="auto" w:fill="000080"/>
      <w:lang w:val="en-GB" w:eastAsia="en-US"/>
    </w:rPr>
  </w:style>
  <w:style w:type="paragraph" w:styleId="af4">
    <w:name w:val="Plain Text"/>
    <w:basedOn w:val="a0"/>
    <w:link w:val="Char8"/>
    <w:uiPriority w:val="99"/>
    <w:rsid w:val="00853A18"/>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853A18"/>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853A18"/>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853A18"/>
    <w:rPr>
      <w:rFonts w:ascii="Times New Roman" w:eastAsia="宋体" w:hAnsi="Times New Roman"/>
      <w:lang w:val="en-GB" w:eastAsia="en-GB"/>
    </w:rPr>
  </w:style>
  <w:style w:type="paragraph" w:styleId="25">
    <w:name w:val="Body Text 2"/>
    <w:basedOn w:val="a0"/>
    <w:link w:val="2Char1"/>
    <w:rsid w:val="00853A18"/>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853A18"/>
    <w:rPr>
      <w:rFonts w:ascii="Times New Roman" w:eastAsia="宋体" w:hAnsi="Times New Roman"/>
      <w:kern w:val="2"/>
      <w:sz w:val="21"/>
      <w:lang w:val="x-none" w:eastAsia="x-none"/>
    </w:rPr>
  </w:style>
  <w:style w:type="paragraph" w:styleId="26">
    <w:name w:val="Body Text Indent 2"/>
    <w:basedOn w:val="a0"/>
    <w:link w:val="2Char2"/>
    <w:rsid w:val="00853A18"/>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853A18"/>
    <w:rPr>
      <w:rFonts w:ascii="Times New Roman" w:eastAsia="宋体" w:hAnsi="Times New Roman"/>
      <w:kern w:val="2"/>
      <w:lang w:val="x-none" w:eastAsia="x-none"/>
    </w:rPr>
  </w:style>
  <w:style w:type="paragraph" w:styleId="34">
    <w:name w:val="Body Text Indent 3"/>
    <w:basedOn w:val="a0"/>
    <w:link w:val="3Char1"/>
    <w:rsid w:val="00853A18"/>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853A18"/>
    <w:rPr>
      <w:rFonts w:ascii="Times New Roman" w:eastAsia="宋体" w:hAnsi="Times New Roman"/>
      <w:lang w:val="en-US" w:eastAsia="ja-JP"/>
    </w:rPr>
  </w:style>
  <w:style w:type="paragraph" w:customStyle="1" w:styleId="numberedlist0">
    <w:name w:val="numbered list"/>
    <w:basedOn w:val="a8"/>
    <w:rsid w:val="00853A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853A18"/>
    <w:rPr>
      <w:rFonts w:ascii="Arial" w:eastAsia="MS Mincho" w:hAnsi="Arial"/>
      <w:lang w:val="en-GB" w:eastAsia="en-US"/>
    </w:rPr>
  </w:style>
  <w:style w:type="paragraph" w:customStyle="1" w:styleId="TabList">
    <w:name w:val="TabList"/>
    <w:basedOn w:val="a0"/>
    <w:rsid w:val="00853A1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853A1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853A1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853A1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853A1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53A18"/>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853A1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53A18"/>
    <w:pPr>
      <w:widowControl/>
      <w:numPr>
        <w:numId w:val="1"/>
      </w:numPr>
      <w:spacing w:after="120"/>
    </w:pPr>
    <w:rPr>
      <w:rFonts w:eastAsia="MS Mincho"/>
      <w:lang w:val="en-US"/>
    </w:rPr>
  </w:style>
  <w:style w:type="paragraph" w:customStyle="1" w:styleId="textintend2">
    <w:name w:val="text intend 2"/>
    <w:basedOn w:val="text"/>
    <w:rsid w:val="00853A18"/>
    <w:pPr>
      <w:widowControl/>
      <w:numPr>
        <w:numId w:val="2"/>
      </w:numPr>
      <w:spacing w:after="120"/>
    </w:pPr>
    <w:rPr>
      <w:rFonts w:eastAsia="MS Mincho"/>
      <w:lang w:val="en-US"/>
    </w:rPr>
  </w:style>
  <w:style w:type="paragraph" w:customStyle="1" w:styleId="textintend3">
    <w:name w:val="text intend 3"/>
    <w:basedOn w:val="text"/>
    <w:rsid w:val="00853A18"/>
    <w:pPr>
      <w:widowControl/>
      <w:numPr>
        <w:numId w:val="3"/>
      </w:numPr>
      <w:spacing w:after="120"/>
    </w:pPr>
    <w:rPr>
      <w:rFonts w:eastAsia="MS Mincho"/>
      <w:lang w:val="en-US"/>
    </w:rPr>
  </w:style>
  <w:style w:type="paragraph" w:customStyle="1" w:styleId="normalpuce">
    <w:name w:val="normal puce"/>
    <w:basedOn w:val="a0"/>
    <w:rsid w:val="00853A1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853A18"/>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853A18"/>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853A18"/>
    <w:rPr>
      <w:rFonts w:ascii="Times New Roman" w:eastAsia="宋体" w:hAnsi="Times New Roman"/>
      <w:lang w:val="en-GB" w:eastAsia="en-GB"/>
    </w:rPr>
  </w:style>
  <w:style w:type="paragraph" w:customStyle="1" w:styleId="Meetingcaption">
    <w:name w:val="Meeting caption"/>
    <w:basedOn w:val="a0"/>
    <w:rsid w:val="00853A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853A1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853A18"/>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853A18"/>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853A18"/>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853A1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53A18"/>
    <w:rPr>
      <w:i/>
      <w:color w:val="0000FF"/>
      <w:lang w:val="en-GB" w:eastAsia="ja-JP" w:bidi="ar-SA"/>
    </w:rPr>
  </w:style>
  <w:style w:type="paragraph" w:customStyle="1" w:styleId="CharCharCharChar">
    <w:name w:val="Char Char Char Char"/>
    <w:rsid w:val="00853A1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53A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853A18"/>
    <w:rPr>
      <w:i/>
      <w:iCs/>
    </w:rPr>
  </w:style>
  <w:style w:type="character" w:customStyle="1" w:styleId="h4CharChar">
    <w:name w:val="h4 Char Char"/>
    <w:rsid w:val="00853A18"/>
    <w:rPr>
      <w:rFonts w:ascii="Arial" w:hAnsi="Arial"/>
      <w:sz w:val="24"/>
      <w:lang w:val="en-GB" w:eastAsia="ja-JP" w:bidi="ar-SA"/>
    </w:rPr>
  </w:style>
  <w:style w:type="table" w:styleId="af8">
    <w:name w:val="Table Grid"/>
    <w:basedOn w:val="a2"/>
    <w:uiPriority w:val="59"/>
    <w:qFormat/>
    <w:rsid w:val="00853A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853A18"/>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53A1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853A18"/>
    <w:rPr>
      <w:rFonts w:ascii="Arial" w:hAnsi="Arial"/>
      <w:sz w:val="28"/>
      <w:lang w:val="en-GB" w:eastAsia="en-US"/>
    </w:rPr>
  </w:style>
  <w:style w:type="character" w:customStyle="1" w:styleId="CharChar5">
    <w:name w:val="Char Char5"/>
    <w:semiHidden/>
    <w:rsid w:val="00853A1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853A1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853A1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53A18"/>
    <w:rPr>
      <w:rFonts w:ascii="Arial" w:hAnsi="Arial"/>
      <w:sz w:val="24"/>
      <w:lang w:val="en-GB" w:eastAsia="en-US"/>
    </w:rPr>
  </w:style>
  <w:style w:type="character" w:customStyle="1" w:styleId="5Char">
    <w:name w:val="标题 5 Char"/>
    <w:aliases w:val="h5 Char,Heading5 Char,H5 Char"/>
    <w:link w:val="5"/>
    <w:rsid w:val="00853A18"/>
    <w:rPr>
      <w:rFonts w:ascii="Arial" w:hAnsi="Arial"/>
      <w:sz w:val="22"/>
      <w:lang w:val="en-GB" w:eastAsia="en-US"/>
    </w:rPr>
  </w:style>
  <w:style w:type="character" w:customStyle="1" w:styleId="6Char">
    <w:name w:val="标题 6 Char"/>
    <w:link w:val="6"/>
    <w:uiPriority w:val="9"/>
    <w:rsid w:val="00853A18"/>
    <w:rPr>
      <w:rFonts w:ascii="Arial" w:hAnsi="Arial"/>
      <w:lang w:val="en-GB" w:eastAsia="en-US"/>
    </w:rPr>
  </w:style>
  <w:style w:type="character" w:customStyle="1" w:styleId="7Char">
    <w:name w:val="标题 7 Char"/>
    <w:link w:val="7"/>
    <w:uiPriority w:val="9"/>
    <w:rsid w:val="00853A18"/>
    <w:rPr>
      <w:rFonts w:ascii="Arial" w:hAnsi="Arial"/>
      <w:lang w:val="en-GB" w:eastAsia="en-US"/>
    </w:rPr>
  </w:style>
  <w:style w:type="character" w:customStyle="1" w:styleId="8Char">
    <w:name w:val="标题 8 Char"/>
    <w:aliases w:val="Table Heading Char"/>
    <w:link w:val="8"/>
    <w:rsid w:val="00853A18"/>
    <w:rPr>
      <w:rFonts w:ascii="Arial" w:hAnsi="Arial"/>
      <w:sz w:val="36"/>
      <w:lang w:val="en-GB" w:eastAsia="en-US"/>
    </w:rPr>
  </w:style>
  <w:style w:type="character" w:customStyle="1" w:styleId="9Char">
    <w:name w:val="标题 9 Char"/>
    <w:aliases w:val="Figure Heading Char,FH Char"/>
    <w:link w:val="9"/>
    <w:uiPriority w:val="9"/>
    <w:rsid w:val="00853A18"/>
    <w:rPr>
      <w:rFonts w:ascii="Arial" w:hAnsi="Arial"/>
      <w:sz w:val="36"/>
      <w:lang w:val="en-GB" w:eastAsia="en-US"/>
    </w:rPr>
  </w:style>
  <w:style w:type="character" w:customStyle="1" w:styleId="Char1">
    <w:name w:val="列表 Char"/>
    <w:link w:val="a9"/>
    <w:rsid w:val="00853A18"/>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53A18"/>
    <w:rPr>
      <w:rFonts w:ascii="Arial" w:hAnsi="Arial"/>
      <w:b/>
      <w:noProof/>
      <w:sz w:val="18"/>
      <w:lang w:val="en-GB" w:eastAsia="en-US"/>
    </w:rPr>
  </w:style>
  <w:style w:type="character" w:customStyle="1" w:styleId="PLChar">
    <w:name w:val="PL Char"/>
    <w:link w:val="PL"/>
    <w:qFormat/>
    <w:locked/>
    <w:rsid w:val="00853A18"/>
    <w:rPr>
      <w:rFonts w:ascii="Courier New" w:hAnsi="Courier New"/>
      <w:noProof/>
      <w:sz w:val="16"/>
      <w:lang w:val="en-GB" w:eastAsia="en-US"/>
    </w:rPr>
  </w:style>
  <w:style w:type="character" w:customStyle="1" w:styleId="2Char0">
    <w:name w:val="列表 2 Char"/>
    <w:link w:val="24"/>
    <w:rsid w:val="00853A18"/>
    <w:rPr>
      <w:rFonts w:ascii="Times New Roman" w:hAnsi="Times New Roman"/>
      <w:lang w:val="en-GB" w:eastAsia="en-US"/>
    </w:rPr>
  </w:style>
  <w:style w:type="character" w:customStyle="1" w:styleId="3Char0">
    <w:name w:val="列表 3 Char"/>
    <w:link w:val="33"/>
    <w:rsid w:val="00853A18"/>
    <w:rPr>
      <w:rFonts w:ascii="Times New Roman" w:hAnsi="Times New Roman"/>
      <w:lang w:val="en-GB" w:eastAsia="en-US"/>
    </w:rPr>
  </w:style>
  <w:style w:type="character" w:customStyle="1" w:styleId="B3Char">
    <w:name w:val="B3 Char"/>
    <w:link w:val="B3"/>
    <w:qFormat/>
    <w:rsid w:val="00853A18"/>
    <w:rPr>
      <w:rFonts w:ascii="Times New Roman" w:hAnsi="Times New Roman"/>
      <w:lang w:val="en-GB" w:eastAsia="en-US"/>
    </w:rPr>
  </w:style>
  <w:style w:type="character" w:customStyle="1" w:styleId="Char2">
    <w:name w:val="页脚 Char"/>
    <w:link w:val="aa"/>
    <w:uiPriority w:val="99"/>
    <w:rsid w:val="00853A18"/>
    <w:rPr>
      <w:rFonts w:ascii="Arial" w:hAnsi="Arial"/>
      <w:b/>
      <w:i/>
      <w:noProof/>
      <w:sz w:val="18"/>
      <w:lang w:val="en-GB" w:eastAsia="en-US"/>
    </w:rPr>
  </w:style>
  <w:style w:type="paragraph" w:customStyle="1" w:styleId="CharChar3CharCharCharCharCharChar">
    <w:name w:val="Char Char3 Char Char Char Char Char Char"/>
    <w:semiHidden/>
    <w:rsid w:val="00853A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53A1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53A1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53A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53A18"/>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853A1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853A1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53A1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53A18"/>
    <w:rPr>
      <w:rFonts w:ascii="Arial" w:hAnsi="Arial"/>
      <w:sz w:val="18"/>
      <w:lang w:val="en-GB" w:eastAsia="en-US"/>
    </w:rPr>
  </w:style>
  <w:style w:type="paragraph" w:customStyle="1" w:styleId="TableCell">
    <w:name w:val="Table Cell"/>
    <w:basedOn w:val="TAC"/>
    <w:link w:val="TableCellChar"/>
    <w:qFormat/>
    <w:rsid w:val="00853A18"/>
    <w:pPr>
      <w:overflowPunct w:val="0"/>
      <w:autoSpaceDE w:val="0"/>
      <w:autoSpaceDN w:val="0"/>
      <w:adjustRightInd w:val="0"/>
    </w:pPr>
    <w:rPr>
      <w:rFonts w:eastAsia="宋体"/>
      <w:lang w:eastAsia="zh-CN"/>
    </w:rPr>
  </w:style>
  <w:style w:type="character" w:customStyle="1" w:styleId="TableCellChar">
    <w:name w:val="Table Cell Char"/>
    <w:link w:val="TableCell"/>
    <w:rsid w:val="00853A18"/>
    <w:rPr>
      <w:rFonts w:ascii="Arial" w:eastAsia="宋体" w:hAnsi="Arial"/>
      <w:sz w:val="18"/>
      <w:lang w:val="en-GB" w:eastAsia="zh-CN"/>
    </w:rPr>
  </w:style>
  <w:style w:type="character" w:customStyle="1" w:styleId="TAHCar">
    <w:name w:val="TAH Car"/>
    <w:link w:val="TAH"/>
    <w:qFormat/>
    <w:rsid w:val="00853A18"/>
    <w:rPr>
      <w:rFonts w:ascii="Arial" w:hAnsi="Arial"/>
      <w:b/>
      <w:sz w:val="18"/>
      <w:lang w:val="en-GB" w:eastAsia="en-US"/>
    </w:rPr>
  </w:style>
  <w:style w:type="character" w:customStyle="1" w:styleId="B11">
    <w:name w:val="B1 (文字)"/>
    <w:uiPriority w:val="99"/>
    <w:qFormat/>
    <w:locked/>
    <w:rsid w:val="00853A18"/>
    <w:rPr>
      <w:rFonts w:ascii="Times New Roman" w:hAnsi="Times New Roman"/>
      <w:lang w:val="en-GB" w:eastAsia="en-US"/>
    </w:rPr>
  </w:style>
  <w:style w:type="character" w:customStyle="1" w:styleId="TALCar">
    <w:name w:val="TAL Car"/>
    <w:qFormat/>
    <w:rsid w:val="00853A18"/>
    <w:rPr>
      <w:rFonts w:ascii="Arial" w:hAnsi="Arial"/>
      <w:sz w:val="18"/>
      <w:lang w:eastAsia="en-US"/>
    </w:rPr>
  </w:style>
  <w:style w:type="character" w:customStyle="1" w:styleId="B1Char">
    <w:name w:val="B1 Char"/>
    <w:rsid w:val="00853A18"/>
    <w:rPr>
      <w:rFonts w:ascii="Times New Roman" w:hAnsi="Times New Roman"/>
      <w:lang w:val="en-GB" w:eastAsia="en-US"/>
    </w:rPr>
  </w:style>
  <w:style w:type="paragraph" w:customStyle="1" w:styleId="MTDisplayEquation">
    <w:name w:val="MTDisplayEquation"/>
    <w:basedOn w:val="a0"/>
    <w:next w:val="a0"/>
    <w:link w:val="MTDisplayEquationChar"/>
    <w:rsid w:val="00853A1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53A18"/>
    <w:rPr>
      <w:rFonts w:ascii="Times New Roman" w:eastAsia="Calibri" w:hAnsi="Times New Roman"/>
      <w:szCs w:val="22"/>
      <w:lang w:val="x-none" w:eastAsia="x-none"/>
    </w:rPr>
  </w:style>
  <w:style w:type="paragraph" w:customStyle="1" w:styleId="Doc-text2">
    <w:name w:val="Doc-text2"/>
    <w:basedOn w:val="a0"/>
    <w:link w:val="Doc-text2Char"/>
    <w:qFormat/>
    <w:rsid w:val="00853A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A18"/>
    <w:rPr>
      <w:rFonts w:ascii="Arial" w:eastAsia="MS Mincho" w:hAnsi="Arial"/>
      <w:szCs w:val="24"/>
      <w:lang w:val="en-GB" w:eastAsia="en-GB"/>
    </w:rPr>
  </w:style>
  <w:style w:type="paragraph" w:customStyle="1" w:styleId="Default">
    <w:name w:val="Default"/>
    <w:rsid w:val="00853A18"/>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853A18"/>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853A18"/>
    <w:rPr>
      <w:rFonts w:ascii="Calibri" w:eastAsia="Calibri" w:hAnsi="Calibri"/>
      <w:sz w:val="22"/>
      <w:szCs w:val="22"/>
      <w:lang w:val="x-none" w:eastAsia="en-US"/>
    </w:rPr>
  </w:style>
  <w:style w:type="character" w:customStyle="1" w:styleId="textChar">
    <w:name w:val="text Char"/>
    <w:link w:val="text"/>
    <w:rsid w:val="00853A18"/>
    <w:rPr>
      <w:rFonts w:ascii="Times New Roman" w:eastAsia="宋体" w:hAnsi="Times New Roman"/>
      <w:sz w:val="24"/>
      <w:lang w:val="en-AU" w:eastAsia="en-GB"/>
    </w:rPr>
  </w:style>
  <w:style w:type="paragraph" w:customStyle="1" w:styleId="bullet1">
    <w:name w:val="bullet1"/>
    <w:basedOn w:val="text"/>
    <w:link w:val="bullet1Char"/>
    <w:qFormat/>
    <w:rsid w:val="00853A1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53A1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53A18"/>
    <w:rPr>
      <w:rFonts w:ascii="Calibri" w:eastAsia="宋体" w:hAnsi="Calibri"/>
      <w:kern w:val="2"/>
      <w:sz w:val="24"/>
      <w:szCs w:val="24"/>
      <w:lang w:val="en-GB" w:eastAsia="zh-CN"/>
    </w:rPr>
  </w:style>
  <w:style w:type="paragraph" w:customStyle="1" w:styleId="bullet3">
    <w:name w:val="bullet3"/>
    <w:basedOn w:val="text"/>
    <w:link w:val="bullet3Char"/>
    <w:qFormat/>
    <w:rsid w:val="00853A1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53A18"/>
    <w:rPr>
      <w:rFonts w:ascii="Times" w:eastAsia="宋体" w:hAnsi="Times"/>
      <w:kern w:val="2"/>
      <w:sz w:val="24"/>
      <w:szCs w:val="24"/>
      <w:lang w:val="en-GB" w:eastAsia="zh-CN"/>
    </w:rPr>
  </w:style>
  <w:style w:type="paragraph" w:customStyle="1" w:styleId="bullet4">
    <w:name w:val="bullet4"/>
    <w:basedOn w:val="text"/>
    <w:qFormat/>
    <w:rsid w:val="00853A1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853A1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853A18"/>
    <w:pPr>
      <w:spacing w:before="40" w:after="0"/>
    </w:pPr>
    <w:rPr>
      <w:rFonts w:ascii="Arial" w:eastAsia="MS Mincho" w:hAnsi="Arial"/>
      <w:i/>
      <w:sz w:val="18"/>
      <w:szCs w:val="24"/>
      <w:lang w:eastAsia="en-GB"/>
    </w:rPr>
  </w:style>
  <w:style w:type="character" w:customStyle="1" w:styleId="CommentsChar">
    <w:name w:val="Comments Char"/>
    <w:link w:val="Comments"/>
    <w:rsid w:val="00853A18"/>
    <w:rPr>
      <w:rFonts w:ascii="Arial" w:eastAsia="MS Mincho" w:hAnsi="Arial"/>
      <w:i/>
      <w:sz w:val="18"/>
      <w:szCs w:val="24"/>
      <w:lang w:val="en-GB" w:eastAsia="en-GB"/>
    </w:rPr>
  </w:style>
  <w:style w:type="paragraph" w:customStyle="1" w:styleId="bullet">
    <w:name w:val="bullet"/>
    <w:basedOn w:val="af9"/>
    <w:link w:val="bulletChar"/>
    <w:qFormat/>
    <w:rsid w:val="00853A1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53A18"/>
    <w:rPr>
      <w:rFonts w:ascii="Times New Roman" w:eastAsia="Times New Roman" w:hAnsi="Times New Roman"/>
      <w:szCs w:val="24"/>
      <w:lang w:val="x-none" w:eastAsia="x-none"/>
    </w:rPr>
  </w:style>
  <w:style w:type="paragraph" w:customStyle="1" w:styleId="Proposal">
    <w:name w:val="Proposal"/>
    <w:basedOn w:val="a0"/>
    <w:link w:val="ProposalChar"/>
    <w:qFormat/>
    <w:rsid w:val="00853A18"/>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53A18"/>
    <w:rPr>
      <w:rFonts w:ascii="Times New Roman" w:eastAsia="宋体" w:hAnsi="Times New Roman"/>
      <w:b/>
      <w:bCs/>
      <w:lang w:val="en-GB" w:eastAsia="zh-CN"/>
    </w:rPr>
  </w:style>
  <w:style w:type="character" w:customStyle="1" w:styleId="colour">
    <w:name w:val="colour"/>
    <w:basedOn w:val="a1"/>
    <w:rsid w:val="00853A18"/>
  </w:style>
  <w:style w:type="character" w:customStyle="1" w:styleId="TFZchn">
    <w:name w:val="TF Zchn"/>
    <w:link w:val="TF"/>
    <w:locked/>
    <w:rsid w:val="00853A18"/>
    <w:rPr>
      <w:rFonts w:ascii="Arial" w:hAnsi="Arial"/>
      <w:b/>
      <w:lang w:val="en-GB" w:eastAsia="en-US"/>
    </w:rPr>
  </w:style>
  <w:style w:type="paragraph" w:customStyle="1" w:styleId="RAN1bullet2">
    <w:name w:val="RAN1 bullet2"/>
    <w:basedOn w:val="a0"/>
    <w:link w:val="RAN1bullet2Char"/>
    <w:qFormat/>
    <w:rsid w:val="00853A1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53A18"/>
    <w:rPr>
      <w:rFonts w:ascii="Times" w:eastAsia="Batang" w:hAnsi="Times"/>
      <w:lang w:val="en-US" w:eastAsia="en-US"/>
    </w:rPr>
  </w:style>
  <w:style w:type="paragraph" w:customStyle="1" w:styleId="RAN1bullet1">
    <w:name w:val="RAN1 bullet1"/>
    <w:basedOn w:val="a0"/>
    <w:link w:val="RAN1bullet1Char"/>
    <w:qFormat/>
    <w:rsid w:val="00853A18"/>
    <w:pPr>
      <w:numPr>
        <w:numId w:val="12"/>
      </w:numPr>
      <w:spacing w:after="0"/>
    </w:pPr>
    <w:rPr>
      <w:rFonts w:ascii="Times" w:eastAsia="Batang" w:hAnsi="Times"/>
      <w:szCs w:val="24"/>
      <w:lang w:eastAsia="x-none"/>
    </w:rPr>
  </w:style>
  <w:style w:type="character" w:customStyle="1" w:styleId="RAN1bullet1Char">
    <w:name w:val="RAN1 bullet1 Char"/>
    <w:link w:val="RAN1bullet1"/>
    <w:rsid w:val="00853A18"/>
    <w:rPr>
      <w:rFonts w:ascii="Times" w:eastAsia="Batang" w:hAnsi="Times"/>
      <w:szCs w:val="24"/>
      <w:lang w:val="en-GB" w:eastAsia="x-none"/>
    </w:rPr>
  </w:style>
  <w:style w:type="paragraph" w:customStyle="1" w:styleId="RAN1tdoc">
    <w:name w:val="RAN1 tdoc"/>
    <w:basedOn w:val="a0"/>
    <w:link w:val="RAN1tdocChar"/>
    <w:qFormat/>
    <w:rsid w:val="00853A1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53A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53A18"/>
    <w:pPr>
      <w:numPr>
        <w:ilvl w:val="2"/>
        <w:numId w:val="13"/>
      </w:numPr>
    </w:pPr>
  </w:style>
  <w:style w:type="character" w:customStyle="1" w:styleId="RAN1bullet3Char">
    <w:name w:val="RAN1 bullet3 Char"/>
    <w:link w:val="RAN1bullet3"/>
    <w:uiPriority w:val="99"/>
    <w:qFormat/>
    <w:rsid w:val="00853A18"/>
    <w:rPr>
      <w:rFonts w:ascii="Times" w:eastAsia="Batang" w:hAnsi="Times"/>
      <w:lang w:val="en-US" w:eastAsia="en-US"/>
    </w:rPr>
  </w:style>
  <w:style w:type="paragraph" w:customStyle="1" w:styleId="ZchnZchn">
    <w:name w:val="Zchn Zchn"/>
    <w:rsid w:val="00853A18"/>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853A18"/>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853A18"/>
    <w:rPr>
      <w:rFonts w:ascii="Times New Roman" w:eastAsia="宋体" w:hAnsi="Times New Roman"/>
      <w:b/>
      <w:lang w:val="en-GB" w:eastAsia="en-GB"/>
    </w:rPr>
  </w:style>
  <w:style w:type="paragraph" w:customStyle="1" w:styleId="onecomwebmail-msonormal">
    <w:name w:val="onecomwebmail-msonormal"/>
    <w:basedOn w:val="a0"/>
    <w:rsid w:val="00853A18"/>
    <w:pPr>
      <w:spacing w:before="100" w:beforeAutospacing="1" w:after="100" w:afterAutospacing="1"/>
    </w:pPr>
    <w:rPr>
      <w:rFonts w:eastAsia="宋体"/>
      <w:sz w:val="24"/>
      <w:szCs w:val="24"/>
      <w:lang w:val="en-US"/>
    </w:rPr>
  </w:style>
  <w:style w:type="character" w:customStyle="1" w:styleId="bullet3Char">
    <w:name w:val="bullet3 Char"/>
    <w:link w:val="bullet3"/>
    <w:rsid w:val="00853A1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53A1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53A18"/>
    <w:rPr>
      <w:rFonts w:ascii="Times New Roman" w:eastAsia="Malgun Gothic" w:hAnsi="Times New Roman" w:cs="Batang"/>
      <w:lang w:val="en-GB" w:eastAsia="en-US"/>
    </w:rPr>
  </w:style>
  <w:style w:type="paragraph" w:customStyle="1" w:styleId="tdoc">
    <w:name w:val="tdoc"/>
    <w:basedOn w:val="a0"/>
    <w:link w:val="tdocChar"/>
    <w:qFormat/>
    <w:rsid w:val="00853A18"/>
    <w:pPr>
      <w:spacing w:after="0"/>
      <w:ind w:left="1440" w:hanging="1440"/>
    </w:pPr>
    <w:rPr>
      <w:rFonts w:ascii="Times" w:eastAsia="Batang" w:hAnsi="Times"/>
      <w:szCs w:val="24"/>
    </w:rPr>
  </w:style>
  <w:style w:type="character" w:customStyle="1" w:styleId="tdocChar">
    <w:name w:val="tdoc Char"/>
    <w:link w:val="tdoc"/>
    <w:rsid w:val="00853A18"/>
    <w:rPr>
      <w:rFonts w:ascii="Times" w:eastAsia="Batang" w:hAnsi="Times"/>
      <w:szCs w:val="24"/>
      <w:lang w:val="en-GB" w:eastAsia="en-US"/>
    </w:rPr>
  </w:style>
  <w:style w:type="character" w:styleId="afc">
    <w:name w:val="Strong"/>
    <w:uiPriority w:val="22"/>
    <w:qFormat/>
    <w:rsid w:val="00853A18"/>
    <w:rPr>
      <w:b/>
      <w:bCs/>
    </w:rPr>
  </w:style>
  <w:style w:type="paragraph" w:customStyle="1" w:styleId="maintext">
    <w:name w:val="main text"/>
    <w:basedOn w:val="a0"/>
    <w:link w:val="maintextChar"/>
    <w:qFormat/>
    <w:rsid w:val="00853A1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53A18"/>
    <w:rPr>
      <w:rFonts w:ascii="Times New Roman" w:eastAsia="Malgun Gothic" w:hAnsi="Times New Roman"/>
      <w:lang w:val="en-GB" w:eastAsia="ko-KR"/>
    </w:rPr>
  </w:style>
  <w:style w:type="character" w:styleId="afd">
    <w:name w:val="Placeholder Text"/>
    <w:basedOn w:val="a1"/>
    <w:uiPriority w:val="99"/>
    <w:rsid w:val="00853A18"/>
    <w:rPr>
      <w:color w:val="808080"/>
    </w:rPr>
  </w:style>
  <w:style w:type="paragraph" w:customStyle="1" w:styleId="CharChar1CharCharCharChar">
    <w:name w:val="Char Char1 Char Char Char Char"/>
    <w:semiHidden/>
    <w:rsid w:val="00853A1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853A18"/>
    <w:pPr>
      <w:widowControl w:val="0"/>
      <w:spacing w:after="0"/>
      <w:ind w:firstLine="420"/>
      <w:jc w:val="both"/>
    </w:pPr>
    <w:rPr>
      <w:kern w:val="2"/>
      <w:sz w:val="21"/>
      <w:lang w:val="en-US" w:eastAsia="zh-CN"/>
    </w:rPr>
  </w:style>
  <w:style w:type="paragraph" w:customStyle="1" w:styleId="aff">
    <w:name w:val="表格文字居左"/>
    <w:basedOn w:val="a0"/>
    <w:next w:val="a0"/>
    <w:rsid w:val="00853A18"/>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853A18"/>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853A18"/>
    <w:rPr>
      <w:rFonts w:ascii="Arial" w:eastAsia="等线" w:hAnsi="Arial"/>
      <w:vanish/>
      <w:sz w:val="16"/>
      <w:szCs w:val="16"/>
      <w:lang w:val="en-US" w:eastAsia="zh-CN"/>
    </w:rPr>
  </w:style>
  <w:style w:type="character" w:customStyle="1" w:styleId="hps">
    <w:name w:val="hps"/>
    <w:basedOn w:val="a1"/>
    <w:rsid w:val="00853A18"/>
  </w:style>
  <w:style w:type="paragraph" w:customStyle="1" w:styleId="z-10">
    <w:name w:val="z-窗体底端1"/>
    <w:basedOn w:val="a0"/>
    <w:next w:val="a0"/>
    <w:hidden/>
    <w:uiPriority w:val="99"/>
    <w:unhideWhenUsed/>
    <w:rsid w:val="00853A18"/>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853A18"/>
    <w:rPr>
      <w:rFonts w:ascii="Arial" w:eastAsia="等线" w:hAnsi="Arial"/>
      <w:vanish/>
      <w:sz w:val="16"/>
      <w:szCs w:val="16"/>
      <w:lang w:val="en-US" w:eastAsia="zh-CN"/>
    </w:rPr>
  </w:style>
  <w:style w:type="paragraph" w:customStyle="1" w:styleId="tablecell0">
    <w:name w:val="tablecell"/>
    <w:basedOn w:val="a0"/>
    <w:qFormat/>
    <w:rsid w:val="00853A18"/>
    <w:pPr>
      <w:autoSpaceDE w:val="0"/>
      <w:autoSpaceDN w:val="0"/>
      <w:adjustRightInd w:val="0"/>
      <w:snapToGrid w:val="0"/>
      <w:spacing w:before="40" w:after="40"/>
    </w:pPr>
    <w:rPr>
      <w:lang w:val="en-US"/>
    </w:rPr>
  </w:style>
  <w:style w:type="character" w:customStyle="1" w:styleId="shorttext">
    <w:name w:val="short_text"/>
    <w:basedOn w:val="a1"/>
    <w:rsid w:val="00853A18"/>
  </w:style>
  <w:style w:type="paragraph" w:customStyle="1" w:styleId="tableheader">
    <w:name w:val="tableheader"/>
    <w:basedOn w:val="a0"/>
    <w:qFormat/>
    <w:rsid w:val="00853A1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853A18"/>
  </w:style>
  <w:style w:type="character" w:customStyle="1" w:styleId="keyword">
    <w:name w:val="keyword"/>
    <w:basedOn w:val="a1"/>
    <w:rsid w:val="00853A18"/>
  </w:style>
  <w:style w:type="paragraph" w:customStyle="1" w:styleId="Test">
    <w:name w:val="Test"/>
    <w:basedOn w:val="a0"/>
    <w:rsid w:val="00853A18"/>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853A18"/>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853A18"/>
    <w:rPr>
      <w:rFonts w:eastAsia="等线"/>
      <w:lang w:val="en-US" w:eastAsia="zh-CN"/>
    </w:rPr>
  </w:style>
  <w:style w:type="paragraph" w:customStyle="1" w:styleId="ordinary-output">
    <w:name w:val="ordinary-output"/>
    <w:basedOn w:val="a0"/>
    <w:rsid w:val="00853A1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853A18"/>
  </w:style>
  <w:style w:type="paragraph" w:customStyle="1" w:styleId="3GPPNormalText">
    <w:name w:val="3GPP Normal Text"/>
    <w:basedOn w:val="af5"/>
    <w:link w:val="3GPPNormalTextChar"/>
    <w:qFormat/>
    <w:rsid w:val="00853A1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53A18"/>
    <w:rPr>
      <w:rFonts w:ascii="Times New Roman" w:eastAsia="MS Mincho" w:hAnsi="Times New Roman"/>
      <w:sz w:val="22"/>
      <w:szCs w:val="24"/>
      <w:lang w:val="en-US" w:eastAsia="zh-CN"/>
    </w:rPr>
  </w:style>
  <w:style w:type="paragraph" w:styleId="3">
    <w:name w:val="List Number 3"/>
    <w:basedOn w:val="a0"/>
    <w:rsid w:val="00853A18"/>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853A1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53A18"/>
    <w:rPr>
      <w:rFonts w:ascii="Times New Roman" w:eastAsia="宋体" w:hAnsi="Times New Roman"/>
      <w:lang w:val="en-GB" w:eastAsia="en-GB"/>
    </w:rPr>
  </w:style>
  <w:style w:type="paragraph" w:customStyle="1" w:styleId="15">
    <w:name w:val="副标题1"/>
    <w:basedOn w:val="a0"/>
    <w:next w:val="a0"/>
    <w:uiPriority w:val="11"/>
    <w:qFormat/>
    <w:rsid w:val="00853A1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853A1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853A1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853A1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853A18"/>
  </w:style>
  <w:style w:type="paragraph" w:styleId="aff2">
    <w:name w:val="Title"/>
    <w:aliases w:val="Heading 31"/>
    <w:basedOn w:val="a0"/>
    <w:link w:val="Chare"/>
    <w:qFormat/>
    <w:rsid w:val="00853A1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853A1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853A18"/>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853A1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853A1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853A1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853A18"/>
    <w:rPr>
      <w:rFonts w:eastAsia="宋体"/>
    </w:rPr>
  </w:style>
  <w:style w:type="paragraph" w:customStyle="1" w:styleId="berschrift2Head2A2">
    <w:name w:val="Überschrift 2.Head2A.2"/>
    <w:basedOn w:val="1"/>
    <w:next w:val="a0"/>
    <w:rsid w:val="00853A1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853A1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853A18"/>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853A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853A18"/>
    <w:pPr>
      <w:spacing w:before="360" w:after="0" w:line="240" w:lineRule="atLeast"/>
      <w:jc w:val="center"/>
    </w:pPr>
    <w:rPr>
      <w:rFonts w:eastAsia="MS Mincho"/>
      <w:lang w:val="en-US" w:eastAsia="ja-JP"/>
    </w:rPr>
  </w:style>
  <w:style w:type="paragraph" w:styleId="27">
    <w:name w:val="List Continue 2"/>
    <w:basedOn w:val="a0"/>
    <w:rsid w:val="00853A18"/>
    <w:pPr>
      <w:ind w:leftChars="400" w:left="850"/>
    </w:pPr>
    <w:rPr>
      <w:rFonts w:eastAsia="MS Mincho"/>
      <w:lang w:eastAsia="ja-JP"/>
    </w:rPr>
  </w:style>
  <w:style w:type="paragraph" w:styleId="aff0">
    <w:name w:val="Body Text Indent"/>
    <w:basedOn w:val="a0"/>
    <w:link w:val="Char10"/>
    <w:semiHidden/>
    <w:unhideWhenUsed/>
    <w:rsid w:val="00853A18"/>
    <w:pPr>
      <w:spacing w:after="120"/>
      <w:ind w:leftChars="200" w:left="420"/>
    </w:pPr>
  </w:style>
  <w:style w:type="character" w:customStyle="1" w:styleId="Char10">
    <w:name w:val="正文文本缩进 Char1"/>
    <w:basedOn w:val="a1"/>
    <w:link w:val="aff0"/>
    <w:semiHidden/>
    <w:rsid w:val="00853A18"/>
    <w:rPr>
      <w:rFonts w:ascii="Times New Roman" w:hAnsi="Times New Roman"/>
      <w:lang w:val="en-GB" w:eastAsia="en-US"/>
    </w:rPr>
  </w:style>
  <w:style w:type="paragraph" w:styleId="28">
    <w:name w:val="Body Text First Indent 2"/>
    <w:basedOn w:val="aff0"/>
    <w:link w:val="2Char3"/>
    <w:rsid w:val="00853A18"/>
    <w:pPr>
      <w:spacing w:after="180"/>
      <w:ind w:leftChars="400" w:left="851" w:firstLineChars="100" w:firstLine="210"/>
    </w:pPr>
    <w:rPr>
      <w:rFonts w:eastAsia="MS Mincho"/>
    </w:rPr>
  </w:style>
  <w:style w:type="character" w:customStyle="1" w:styleId="2Char3">
    <w:name w:val="正文首行缩进 2 Char"/>
    <w:basedOn w:val="Char10"/>
    <w:link w:val="28"/>
    <w:rsid w:val="00853A18"/>
    <w:rPr>
      <w:rFonts w:ascii="Times New Roman" w:eastAsia="MS Mincho" w:hAnsi="Times New Roman"/>
      <w:lang w:val="en-GB" w:eastAsia="en-US"/>
    </w:rPr>
  </w:style>
  <w:style w:type="character" w:styleId="aff3">
    <w:name w:val="page number"/>
    <w:basedOn w:val="a1"/>
    <w:rsid w:val="00853A18"/>
  </w:style>
  <w:style w:type="paragraph" w:customStyle="1" w:styleId="List1">
    <w:name w:val="List 1"/>
    <w:basedOn w:val="a0"/>
    <w:rsid w:val="00853A18"/>
    <w:pPr>
      <w:spacing w:after="120"/>
      <w:ind w:left="568" w:hanging="284"/>
    </w:pPr>
    <w:rPr>
      <w:rFonts w:ascii="Arial" w:eastAsia="MS Mincho" w:hAnsi="Arial"/>
      <w:szCs w:val="22"/>
      <w:lang w:eastAsia="ja-JP"/>
    </w:rPr>
  </w:style>
  <w:style w:type="paragraph" w:customStyle="1" w:styleId="assocaitedwith">
    <w:name w:val="assocaited with"/>
    <w:basedOn w:val="a0"/>
    <w:rsid w:val="00853A18"/>
    <w:pPr>
      <w:jc w:val="center"/>
    </w:pPr>
    <w:rPr>
      <w:rFonts w:eastAsia="MS Mincho"/>
      <w:lang w:eastAsia="ja-JP"/>
    </w:rPr>
  </w:style>
  <w:style w:type="paragraph" w:customStyle="1" w:styleId="Nor">
    <w:name w:val="Nor'"/>
    <w:basedOn w:val="assocaitedwith"/>
    <w:rsid w:val="00853A18"/>
    <w:rPr>
      <w:b/>
    </w:rPr>
  </w:style>
  <w:style w:type="character" w:customStyle="1" w:styleId="NOChar">
    <w:name w:val="NO Char"/>
    <w:link w:val="NO"/>
    <w:rsid w:val="00853A18"/>
    <w:rPr>
      <w:rFonts w:ascii="Times New Roman" w:hAnsi="Times New Roman"/>
      <w:lang w:val="en-GB" w:eastAsia="en-US"/>
    </w:rPr>
  </w:style>
  <w:style w:type="table" w:styleId="29">
    <w:name w:val="Table Classic 2"/>
    <w:basedOn w:val="a2"/>
    <w:rsid w:val="00853A1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853A1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853A1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853A1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853A1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853A1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53A1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53A1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53A1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853A1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853A1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853A1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53A18"/>
    <w:pPr>
      <w:spacing w:after="220"/>
    </w:pPr>
    <w:rPr>
      <w:rFonts w:ascii="Arial" w:eastAsia="宋体" w:hAnsi="Arial"/>
      <w:sz w:val="22"/>
      <w:szCs w:val="24"/>
      <w:lang w:val="en-US"/>
    </w:rPr>
  </w:style>
  <w:style w:type="paragraph" w:customStyle="1" w:styleId="aff6">
    <w:name w:val="样式 正文"/>
    <w:basedOn w:val="a0"/>
    <w:link w:val="Charf"/>
    <w:rsid w:val="00853A18"/>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853A18"/>
    <w:rPr>
      <w:rFonts w:ascii="Times New Roman" w:eastAsia="宋体" w:hAnsi="Times New Roman" w:cs="宋体"/>
      <w:kern w:val="2"/>
      <w:sz w:val="21"/>
      <w:lang w:val="en-US" w:eastAsia="zh-CN"/>
    </w:rPr>
  </w:style>
  <w:style w:type="paragraph" w:customStyle="1" w:styleId="aff7">
    <w:name w:val="公式"/>
    <w:basedOn w:val="a0"/>
    <w:rsid w:val="00853A18"/>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853A1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53A18"/>
    <w:rPr>
      <w:rFonts w:ascii="Times New Roman" w:eastAsia="MS Mincho" w:hAnsi="Times New Roman"/>
      <w:szCs w:val="24"/>
      <w:lang w:val="en-GB" w:eastAsia="en-US"/>
    </w:rPr>
  </w:style>
  <w:style w:type="paragraph" w:customStyle="1" w:styleId="Doc-title">
    <w:name w:val="Doc-title"/>
    <w:basedOn w:val="a0"/>
    <w:link w:val="Doc-titleChar"/>
    <w:qFormat/>
    <w:rsid w:val="00853A18"/>
    <w:pPr>
      <w:spacing w:before="60" w:after="0"/>
      <w:ind w:left="1259" w:hanging="1259"/>
    </w:pPr>
    <w:rPr>
      <w:rFonts w:ascii="Arial" w:eastAsia="宋体" w:hAnsi="Arial" w:cs="Arial"/>
      <w:lang w:val="en-US" w:eastAsia="zh-CN"/>
    </w:rPr>
  </w:style>
  <w:style w:type="paragraph" w:customStyle="1" w:styleId="Figure">
    <w:name w:val="Figure"/>
    <w:basedOn w:val="a0"/>
    <w:next w:val="af3"/>
    <w:rsid w:val="00853A1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853A1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53A1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853A1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53A1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53A1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853A18"/>
    <w:pPr>
      <w:numPr>
        <w:numId w:val="19"/>
      </w:numPr>
      <w:spacing w:after="0"/>
      <w:jc w:val="both"/>
    </w:pPr>
    <w:rPr>
      <w:rFonts w:eastAsia="MS Mincho"/>
    </w:rPr>
  </w:style>
  <w:style w:type="paragraph" w:customStyle="1" w:styleId="FigureCaption">
    <w:name w:val="Figure Caption"/>
    <w:aliases w:val="fc Char,Figure Caption Char"/>
    <w:basedOn w:val="a0"/>
    <w:rsid w:val="00853A1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53A18"/>
    <w:pPr>
      <w:spacing w:before="120" w:after="120" w:line="240" w:lineRule="atLeast"/>
      <w:jc w:val="right"/>
    </w:pPr>
    <w:rPr>
      <w:sz w:val="22"/>
      <w:lang w:val="en-US"/>
    </w:rPr>
  </w:style>
  <w:style w:type="paragraph" w:customStyle="1" w:styleId="multifig">
    <w:name w:val="multifig"/>
    <w:basedOn w:val="a0"/>
    <w:rsid w:val="00853A18"/>
    <w:pPr>
      <w:keepNext/>
      <w:tabs>
        <w:tab w:val="center" w:pos="2160"/>
        <w:tab w:val="center" w:pos="6480"/>
      </w:tabs>
      <w:spacing w:after="0" w:line="240" w:lineRule="atLeast"/>
    </w:pPr>
    <w:rPr>
      <w:sz w:val="24"/>
      <w:lang w:val="en-US"/>
    </w:rPr>
  </w:style>
  <w:style w:type="paragraph" w:customStyle="1" w:styleId="TableCaption">
    <w:name w:val="TableCaption"/>
    <w:basedOn w:val="a0"/>
    <w:rsid w:val="00853A1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853A1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853A18"/>
    <w:pPr>
      <w:spacing w:before="120" w:after="0" w:line="240" w:lineRule="exact"/>
      <w:jc w:val="both"/>
    </w:pPr>
    <w:rPr>
      <w:rFonts w:eastAsia="MS Mincho"/>
      <w:lang w:val="en-US"/>
    </w:rPr>
  </w:style>
  <w:style w:type="character" w:customStyle="1" w:styleId="Style10ptCharChar">
    <w:name w:val="Style 10 pt Char Char"/>
    <w:rsid w:val="00853A1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53A18"/>
    <w:pPr>
      <w:spacing w:before="60" w:after="60" w:line="240" w:lineRule="exact"/>
      <w:jc w:val="both"/>
    </w:pPr>
    <w:rPr>
      <w:rFonts w:eastAsia="MS Mincho"/>
      <w:b/>
      <w:lang w:val="en-US"/>
    </w:rPr>
  </w:style>
  <w:style w:type="character" w:customStyle="1" w:styleId="Style10ptBoldCharChar">
    <w:name w:val="Style 10 pt Bold Char Char"/>
    <w:rsid w:val="00853A18"/>
    <w:rPr>
      <w:rFonts w:ascii="Arial" w:eastAsia="MS Mincho" w:hAnsi="Arial" w:cs="Arial"/>
      <w:b/>
      <w:color w:val="0000FF"/>
      <w:kern w:val="2"/>
      <w:lang w:val="en-US" w:eastAsia="en-US" w:bidi="ar-SA"/>
    </w:rPr>
  </w:style>
  <w:style w:type="paragraph" w:styleId="HTML">
    <w:name w:val="HTML Preformatted"/>
    <w:basedOn w:val="a0"/>
    <w:link w:val="HTMLChar"/>
    <w:rsid w:val="00853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853A18"/>
    <w:rPr>
      <w:rFonts w:ascii="Courier New" w:eastAsia="Batang" w:hAnsi="Courier New" w:cs="Courier New"/>
      <w:lang w:val="en-US" w:eastAsia="ko-KR"/>
    </w:rPr>
  </w:style>
  <w:style w:type="paragraph" w:customStyle="1" w:styleId="Bullet0">
    <w:name w:val="Bullet"/>
    <w:basedOn w:val="a0"/>
    <w:rsid w:val="00853A18"/>
    <w:pPr>
      <w:numPr>
        <w:numId w:val="18"/>
      </w:numPr>
      <w:spacing w:after="0"/>
    </w:pPr>
    <w:rPr>
      <w:sz w:val="24"/>
      <w:szCs w:val="24"/>
      <w:lang w:val="en-US"/>
    </w:rPr>
  </w:style>
  <w:style w:type="paragraph" w:customStyle="1" w:styleId="FigureCentered">
    <w:name w:val="FigureCentered"/>
    <w:basedOn w:val="a0"/>
    <w:next w:val="a0"/>
    <w:rsid w:val="00853A18"/>
    <w:pPr>
      <w:keepNext/>
      <w:spacing w:before="60" w:after="60" w:line="240" w:lineRule="atLeast"/>
      <w:jc w:val="center"/>
    </w:pPr>
    <w:rPr>
      <w:sz w:val="24"/>
      <w:lang w:val="en-US"/>
    </w:rPr>
  </w:style>
  <w:style w:type="character" w:customStyle="1" w:styleId="Equation-NumberedChar">
    <w:name w:val="Equation-Numbered Char"/>
    <w:rsid w:val="00853A18"/>
    <w:rPr>
      <w:rFonts w:ascii="Arial" w:eastAsia="宋体" w:hAnsi="Arial" w:cs="Arial"/>
      <w:color w:val="0000FF"/>
      <w:kern w:val="2"/>
      <w:sz w:val="22"/>
      <w:lang w:val="en-US" w:eastAsia="en-US" w:bidi="ar-SA"/>
    </w:rPr>
  </w:style>
  <w:style w:type="paragraph" w:customStyle="1" w:styleId="item">
    <w:name w:val="item"/>
    <w:basedOn w:val="a0"/>
    <w:rsid w:val="00853A18"/>
    <w:pPr>
      <w:numPr>
        <w:numId w:val="20"/>
      </w:numPr>
      <w:spacing w:after="0"/>
      <w:jc w:val="both"/>
    </w:pPr>
    <w:rPr>
      <w:rFonts w:eastAsia="MS Mincho"/>
    </w:rPr>
  </w:style>
  <w:style w:type="paragraph" w:customStyle="1" w:styleId="PaperTableCell">
    <w:name w:val="PaperTableCell"/>
    <w:basedOn w:val="a0"/>
    <w:rsid w:val="00853A18"/>
    <w:pPr>
      <w:spacing w:after="0"/>
      <w:jc w:val="both"/>
    </w:pPr>
    <w:rPr>
      <w:sz w:val="16"/>
      <w:szCs w:val="24"/>
      <w:lang w:val="en-US"/>
    </w:rPr>
  </w:style>
  <w:style w:type="character" w:styleId="aff8">
    <w:name w:val="line number"/>
    <w:rsid w:val="00853A18"/>
    <w:rPr>
      <w:rFonts w:ascii="Arial" w:eastAsia="宋体" w:hAnsi="Arial" w:cs="Arial"/>
      <w:color w:val="0000FF"/>
      <w:kern w:val="2"/>
      <w:sz w:val="18"/>
      <w:lang w:val="en-US" w:eastAsia="zh-CN" w:bidi="ar-SA"/>
    </w:rPr>
  </w:style>
  <w:style w:type="paragraph" w:customStyle="1" w:styleId="figure0">
    <w:name w:val="figure"/>
    <w:basedOn w:val="a0"/>
    <w:rsid w:val="00853A18"/>
    <w:pPr>
      <w:keepNext/>
      <w:keepLines/>
      <w:spacing w:before="60" w:after="60" w:line="240" w:lineRule="atLeast"/>
      <w:jc w:val="center"/>
    </w:pPr>
    <w:rPr>
      <w:lang w:val="en-US"/>
    </w:rPr>
  </w:style>
  <w:style w:type="character" w:customStyle="1" w:styleId="moz-txt-tag">
    <w:name w:val="moz-txt-tag"/>
    <w:rsid w:val="00853A18"/>
    <w:rPr>
      <w:rFonts w:ascii="Arial" w:eastAsia="宋体" w:hAnsi="Arial" w:cs="Arial"/>
      <w:color w:val="0000FF"/>
      <w:kern w:val="2"/>
      <w:lang w:val="en-US" w:eastAsia="zh-CN" w:bidi="ar-SA"/>
    </w:rPr>
  </w:style>
  <w:style w:type="paragraph" w:customStyle="1" w:styleId="tac0">
    <w:name w:val="tac"/>
    <w:basedOn w:val="a0"/>
    <w:rsid w:val="00853A18"/>
    <w:pPr>
      <w:keepNext/>
      <w:spacing w:after="0"/>
      <w:jc w:val="center"/>
    </w:pPr>
    <w:rPr>
      <w:rFonts w:ascii="Arial" w:eastAsia="Calibri" w:hAnsi="Arial" w:cs="Arial"/>
      <w:sz w:val="18"/>
      <w:szCs w:val="18"/>
      <w:lang w:val="en-US"/>
    </w:rPr>
  </w:style>
  <w:style w:type="paragraph" w:customStyle="1" w:styleId="th0">
    <w:name w:val="th"/>
    <w:basedOn w:val="a0"/>
    <w:rsid w:val="00853A1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853A1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853A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853A1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853A18"/>
  </w:style>
  <w:style w:type="character" w:customStyle="1" w:styleId="def">
    <w:name w:val="def"/>
    <w:basedOn w:val="a1"/>
    <w:rsid w:val="00853A18"/>
  </w:style>
  <w:style w:type="paragraph" w:customStyle="1" w:styleId="Normalwithindent">
    <w:name w:val="Normal with indent"/>
    <w:basedOn w:val="a0"/>
    <w:link w:val="NormalwithindentChar"/>
    <w:qFormat/>
    <w:rsid w:val="00853A1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53A18"/>
    <w:rPr>
      <w:rFonts w:ascii="Times New Roman" w:eastAsia="Malgun Gothic" w:hAnsi="Times New Roman"/>
      <w:lang w:val="en-GB" w:eastAsia="zh-CN"/>
    </w:rPr>
  </w:style>
  <w:style w:type="paragraph" w:styleId="aff9">
    <w:name w:val="No Spacing"/>
    <w:uiPriority w:val="1"/>
    <w:qFormat/>
    <w:rsid w:val="00853A18"/>
    <w:rPr>
      <w:rFonts w:ascii="Calibri" w:eastAsia="宋体" w:hAnsi="Calibri"/>
      <w:sz w:val="22"/>
      <w:szCs w:val="22"/>
      <w:lang w:val="en-US" w:eastAsia="zh-CN"/>
    </w:rPr>
  </w:style>
  <w:style w:type="character" w:customStyle="1" w:styleId="high-light-bg4">
    <w:name w:val="high-light-bg4"/>
    <w:basedOn w:val="a1"/>
    <w:rsid w:val="00853A18"/>
  </w:style>
  <w:style w:type="character" w:customStyle="1" w:styleId="TitleChar2">
    <w:name w:val="Title Char2"/>
    <w:basedOn w:val="a1"/>
    <w:uiPriority w:val="10"/>
    <w:locked/>
    <w:rsid w:val="00853A1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853A1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53A18"/>
    <w:pPr>
      <w:spacing w:before="100" w:after="100"/>
      <w:ind w:left="860"/>
    </w:pPr>
    <w:rPr>
      <w:rFonts w:ascii="Times" w:eastAsia="MS Gothic" w:hAnsi="Times"/>
      <w:sz w:val="24"/>
      <w:lang w:eastAsia="ja-JP"/>
    </w:rPr>
  </w:style>
  <w:style w:type="paragraph" w:customStyle="1" w:styleId="a">
    <w:name w:val="佐藤２"/>
    <w:basedOn w:val="a0"/>
    <w:rsid w:val="00853A18"/>
    <w:pPr>
      <w:numPr>
        <w:numId w:val="21"/>
      </w:numPr>
    </w:pPr>
    <w:rPr>
      <w:rFonts w:eastAsia="MS Gothic"/>
      <w:sz w:val="24"/>
      <w:lang w:eastAsia="ja-JP"/>
    </w:rPr>
  </w:style>
  <w:style w:type="paragraph" w:customStyle="1" w:styleId="ListBulletLast">
    <w:name w:val="List Bullet Last"/>
    <w:aliases w:val="lbl"/>
    <w:basedOn w:val="a8"/>
    <w:next w:val="af5"/>
    <w:rsid w:val="00853A18"/>
    <w:pPr>
      <w:spacing w:after="240"/>
      <w:ind w:left="714" w:hanging="357"/>
    </w:pPr>
    <w:rPr>
      <w:rFonts w:ascii="Arial" w:eastAsia="MS Gothic" w:hAnsi="Arial"/>
      <w:sz w:val="24"/>
      <w:lang w:eastAsia="ja-JP"/>
    </w:rPr>
  </w:style>
  <w:style w:type="paragraph" w:styleId="36">
    <w:name w:val="Body Text 3"/>
    <w:basedOn w:val="a0"/>
    <w:link w:val="3Char2"/>
    <w:rsid w:val="00853A18"/>
    <w:pPr>
      <w:spacing w:after="0"/>
      <w:jc w:val="both"/>
    </w:pPr>
    <w:rPr>
      <w:rFonts w:eastAsia="MS Gothic"/>
      <w:sz w:val="24"/>
      <w:lang w:eastAsia="ja-JP"/>
    </w:rPr>
  </w:style>
  <w:style w:type="character" w:customStyle="1" w:styleId="3Char2">
    <w:name w:val="正文文本 3 Char"/>
    <w:basedOn w:val="a1"/>
    <w:link w:val="36"/>
    <w:rsid w:val="00853A18"/>
    <w:rPr>
      <w:rFonts w:ascii="Times New Roman" w:eastAsia="MS Gothic" w:hAnsi="Times New Roman"/>
      <w:sz w:val="24"/>
      <w:lang w:val="en-GB" w:eastAsia="ja-JP"/>
    </w:rPr>
  </w:style>
  <w:style w:type="paragraph" w:customStyle="1" w:styleId="TableText1">
    <w:name w:val="Table_Text"/>
    <w:basedOn w:val="a0"/>
    <w:rsid w:val="00853A1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853A1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53A1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853A18"/>
    <w:rPr>
      <w:rFonts w:eastAsia="MS Gothic"/>
      <w:b/>
      <w:noProof w:val="0"/>
      <w:kern w:val="2"/>
      <w:sz w:val="24"/>
      <w:lang w:val="en-GB"/>
    </w:rPr>
  </w:style>
  <w:style w:type="paragraph" w:customStyle="1" w:styleId="Normal1CharChar">
    <w:name w:val="Normal1 Char Char"/>
    <w:rsid w:val="00853A18"/>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53A18"/>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53A18"/>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53A18"/>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53A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853A1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53A18"/>
    <w:rPr>
      <w:rFonts w:ascii="Times New Roman" w:eastAsia="MS Gothic" w:hAnsi="Times New Roman"/>
      <w:sz w:val="24"/>
      <w:lang w:val="en-GB" w:eastAsia="ja-JP"/>
    </w:rPr>
  </w:style>
  <w:style w:type="character" w:customStyle="1" w:styleId="Doc-titleChar">
    <w:name w:val="Doc-title Char"/>
    <w:link w:val="Doc-title"/>
    <w:rsid w:val="00853A18"/>
    <w:rPr>
      <w:rFonts w:ascii="Arial" w:eastAsia="宋体" w:hAnsi="Arial" w:cs="Arial"/>
      <w:lang w:val="en-US" w:eastAsia="zh-CN"/>
    </w:rPr>
  </w:style>
  <w:style w:type="paragraph" w:customStyle="1" w:styleId="msonormal0">
    <w:name w:val="msonormal"/>
    <w:basedOn w:val="a0"/>
    <w:rsid w:val="00853A18"/>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53A1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53A18"/>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53A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53A18"/>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53A18"/>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53A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53A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53A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53A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53A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53A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53A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53A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53A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53A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53A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53A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53A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53A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53A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53A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53A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53A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53A1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53A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53A1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53A18"/>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53A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53A1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53A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53A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53A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53A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53A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53A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53A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53A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53A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53A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53A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53A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53A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53A1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53A18"/>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53A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53A18"/>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53A18"/>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53A18"/>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53A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53A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53A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53A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53A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53A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53A18"/>
    <w:rPr>
      <w:rFonts w:ascii="Arial" w:hAnsi="Arial"/>
      <w:vanish w:val="0"/>
      <w:color w:val="FF0000"/>
      <w:sz w:val="24"/>
    </w:rPr>
  </w:style>
  <w:style w:type="paragraph" w:customStyle="1" w:styleId="Bulletedo1">
    <w:name w:val="Bulleted o 1"/>
    <w:basedOn w:val="a0"/>
    <w:rsid w:val="00853A18"/>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853A18"/>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53A18"/>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53A1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853A1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53A18"/>
    <w:rPr>
      <w:rFonts w:ascii="Arial" w:hAnsi="Arial"/>
      <w:sz w:val="32"/>
      <w:lang w:val="en-GB" w:eastAsia="en-US"/>
    </w:rPr>
  </w:style>
  <w:style w:type="character" w:customStyle="1" w:styleId="CharChar3">
    <w:name w:val="Char Char3"/>
    <w:rsid w:val="00853A18"/>
    <w:rPr>
      <w:rFonts w:ascii="Arial" w:hAnsi="Arial"/>
      <w:sz w:val="36"/>
      <w:lang w:val="en-GB" w:eastAsia="en-US" w:bidi="ar-SA"/>
    </w:rPr>
  </w:style>
  <w:style w:type="character" w:customStyle="1" w:styleId="CharChar2">
    <w:name w:val="Char Char2"/>
    <w:rsid w:val="00853A18"/>
    <w:rPr>
      <w:rFonts w:ascii="Arial" w:hAnsi="Arial"/>
      <w:sz w:val="32"/>
      <w:lang w:val="en-GB" w:eastAsia="en-US" w:bidi="ar-SA"/>
    </w:rPr>
  </w:style>
  <w:style w:type="character" w:customStyle="1" w:styleId="CharChar1">
    <w:name w:val="Char Char1"/>
    <w:rsid w:val="00853A18"/>
    <w:rPr>
      <w:rFonts w:ascii="Arial" w:hAnsi="Arial"/>
      <w:sz w:val="28"/>
      <w:lang w:val="en-GB" w:eastAsia="en-US" w:bidi="ar-SA"/>
    </w:rPr>
  </w:style>
  <w:style w:type="character" w:customStyle="1" w:styleId="CharChar">
    <w:name w:val="Char Char"/>
    <w:rsid w:val="00853A18"/>
    <w:rPr>
      <w:rFonts w:ascii="Arial" w:hAnsi="Arial"/>
      <w:sz w:val="22"/>
      <w:lang w:val="en-GB" w:eastAsia="en-US" w:bidi="ar-SA"/>
    </w:rPr>
  </w:style>
  <w:style w:type="table" w:styleId="-60">
    <w:name w:val="Dark List Accent 6"/>
    <w:basedOn w:val="a2"/>
    <w:uiPriority w:val="70"/>
    <w:rsid w:val="00853A1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853A1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853A1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853A1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53A1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53A18"/>
  </w:style>
  <w:style w:type="paragraph" w:customStyle="1" w:styleId="onecomwebmail-msolistparagraph">
    <w:name w:val="onecomwebmail-msolistparagraph"/>
    <w:basedOn w:val="a0"/>
    <w:rsid w:val="00853A18"/>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53A18"/>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53A18"/>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53A18"/>
  </w:style>
  <w:style w:type="character" w:customStyle="1" w:styleId="onecomwebmail-size">
    <w:name w:val="onecomwebmail-size"/>
    <w:basedOn w:val="a1"/>
    <w:rsid w:val="00853A18"/>
  </w:style>
  <w:style w:type="character" w:customStyle="1" w:styleId="B4Char">
    <w:name w:val="B4 Char"/>
    <w:link w:val="B4"/>
    <w:qFormat/>
    <w:rsid w:val="00853A18"/>
    <w:rPr>
      <w:rFonts w:ascii="Times New Roman" w:hAnsi="Times New Roman"/>
      <w:lang w:val="en-GB" w:eastAsia="en-US"/>
    </w:rPr>
  </w:style>
  <w:style w:type="table" w:customStyle="1" w:styleId="TableGrid1">
    <w:name w:val="Table Grid1"/>
    <w:basedOn w:val="a2"/>
    <w:next w:val="af8"/>
    <w:uiPriority w:val="59"/>
    <w:rsid w:val="00853A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853A18"/>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53A18"/>
    <w:rPr>
      <w:rFonts w:ascii="Times New Roman" w:eastAsia="宋体" w:hAnsi="Times New Roman"/>
      <w:sz w:val="22"/>
      <w:lang w:val="en-US" w:eastAsia="zh-CN"/>
    </w:rPr>
  </w:style>
  <w:style w:type="paragraph" w:customStyle="1" w:styleId="Style1">
    <w:name w:val="Style1"/>
    <w:basedOn w:val="a0"/>
    <w:link w:val="Style1Char"/>
    <w:qFormat/>
    <w:rsid w:val="00853A18"/>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53A18"/>
    <w:rPr>
      <w:rFonts w:ascii="Times New Roman" w:eastAsia="宋体" w:hAnsi="Times New Roman"/>
      <w:lang w:val="en-US" w:eastAsia="zh-CN"/>
    </w:rPr>
  </w:style>
  <w:style w:type="character" w:customStyle="1" w:styleId="fontstyle01">
    <w:name w:val="fontstyle01"/>
    <w:basedOn w:val="a1"/>
    <w:qFormat/>
    <w:rsid w:val="00853A18"/>
    <w:rPr>
      <w:rFonts w:ascii="Times New Roman" w:hAnsi="Times New Roman" w:cs="Times New Roman" w:hint="default"/>
      <w:b w:val="0"/>
      <w:bCs w:val="0"/>
      <w:i/>
      <w:iCs/>
      <w:color w:val="000000"/>
      <w:sz w:val="20"/>
      <w:szCs w:val="20"/>
    </w:rPr>
  </w:style>
  <w:style w:type="paragraph" w:customStyle="1" w:styleId="xmsonormal">
    <w:name w:val="x_msonormal"/>
    <w:basedOn w:val="a0"/>
    <w:rsid w:val="00853A18"/>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853A1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53A1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53A1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53A18"/>
    <w:rPr>
      <w:rFonts w:ascii="Times New Roman" w:eastAsia="Malgun Gothic" w:hAnsi="Times New Roman" w:cs="Batang"/>
      <w:lang w:val="en-GB" w:eastAsia="en-US"/>
    </w:rPr>
  </w:style>
  <w:style w:type="paragraph" w:customStyle="1" w:styleId="LGTdoc1">
    <w:name w:val="LGTdoc_제목1"/>
    <w:basedOn w:val="a0"/>
    <w:rsid w:val="00853A1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853A18"/>
    <w:pPr>
      <w:spacing w:after="0"/>
    </w:pPr>
    <w:rPr>
      <w:rFonts w:ascii="Calibri" w:eastAsia="Calibri" w:hAnsi="Calibri" w:cs="Calibri"/>
      <w:sz w:val="22"/>
      <w:szCs w:val="22"/>
      <w:lang w:val="en-US"/>
    </w:rPr>
  </w:style>
  <w:style w:type="character" w:customStyle="1" w:styleId="B5Char">
    <w:name w:val="B5 Char"/>
    <w:link w:val="B5"/>
    <w:rsid w:val="00853A18"/>
    <w:rPr>
      <w:rFonts w:ascii="Times New Roman" w:hAnsi="Times New Roman"/>
      <w:lang w:val="en-GB" w:eastAsia="en-US"/>
    </w:rPr>
  </w:style>
  <w:style w:type="paragraph" w:styleId="afe">
    <w:name w:val="Normal Indent"/>
    <w:basedOn w:val="a0"/>
    <w:semiHidden/>
    <w:unhideWhenUsed/>
    <w:rsid w:val="00853A18"/>
    <w:pPr>
      <w:ind w:firstLineChars="200" w:firstLine="420"/>
    </w:pPr>
  </w:style>
  <w:style w:type="paragraph" w:styleId="z-">
    <w:name w:val="HTML Top of Form"/>
    <w:basedOn w:val="a0"/>
    <w:next w:val="a0"/>
    <w:link w:val="z-Char"/>
    <w:hidden/>
    <w:uiPriority w:val="99"/>
    <w:semiHidden/>
    <w:unhideWhenUsed/>
    <w:rsid w:val="00853A1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853A1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853A1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853A18"/>
    <w:rPr>
      <w:rFonts w:ascii="Arial" w:hAnsi="Arial" w:cs="Arial"/>
      <w:vanish/>
      <w:sz w:val="16"/>
      <w:szCs w:val="16"/>
      <w:lang w:val="en-GB" w:eastAsia="en-US"/>
    </w:rPr>
  </w:style>
  <w:style w:type="paragraph" w:styleId="aff1">
    <w:name w:val="Subtitle"/>
    <w:basedOn w:val="a0"/>
    <w:next w:val="a0"/>
    <w:link w:val="Chard"/>
    <w:uiPriority w:val="11"/>
    <w:qFormat/>
    <w:rsid w:val="00853A1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853A18"/>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853A18"/>
  </w:style>
  <w:style w:type="paragraph" w:customStyle="1" w:styleId="TAJ">
    <w:name w:val="TAJ"/>
    <w:basedOn w:val="TH"/>
    <w:rsid w:val="00853A18"/>
    <w:rPr>
      <w:rFonts w:eastAsia="宋体"/>
    </w:rPr>
  </w:style>
  <w:style w:type="paragraph" w:customStyle="1" w:styleId="Guidance">
    <w:name w:val="Guidance"/>
    <w:basedOn w:val="a0"/>
    <w:rsid w:val="00853A18"/>
    <w:rPr>
      <w:rFonts w:eastAsia="宋体"/>
      <w:i/>
      <w:color w:val="0000FF"/>
    </w:rPr>
  </w:style>
  <w:style w:type="character" w:customStyle="1" w:styleId="B1Zchn">
    <w:name w:val="B1 Zchn"/>
    <w:link w:val="B1"/>
    <w:qFormat/>
    <w:rsid w:val="00853A18"/>
    <w:rPr>
      <w:rFonts w:ascii="Times New Roman" w:hAnsi="Times New Roman"/>
      <w:lang w:val="en-GB" w:eastAsia="en-US"/>
    </w:rPr>
  </w:style>
  <w:style w:type="character" w:customStyle="1" w:styleId="B2Char">
    <w:name w:val="B2 Char"/>
    <w:link w:val="B2"/>
    <w:qFormat/>
    <w:rsid w:val="00853A18"/>
    <w:rPr>
      <w:rFonts w:ascii="Times New Roman" w:hAnsi="Times New Roman"/>
      <w:lang w:val="en-GB" w:eastAsia="en-US"/>
    </w:rPr>
  </w:style>
  <w:style w:type="character" w:customStyle="1" w:styleId="B2Car">
    <w:name w:val="B2 Car"/>
    <w:rsid w:val="00853A18"/>
    <w:rPr>
      <w:lang w:val="en-GB" w:eastAsia="en-US"/>
    </w:rPr>
  </w:style>
  <w:style w:type="character" w:customStyle="1" w:styleId="Char3">
    <w:name w:val="批注文字 Char"/>
    <w:link w:val="ad"/>
    <w:qFormat/>
    <w:rsid w:val="00853A18"/>
    <w:rPr>
      <w:rFonts w:ascii="Times New Roman" w:hAnsi="Times New Roman"/>
      <w:lang w:val="en-GB" w:eastAsia="en-US"/>
    </w:rPr>
  </w:style>
  <w:style w:type="character" w:customStyle="1" w:styleId="Char5">
    <w:name w:val="批注主题 Char"/>
    <w:link w:val="af0"/>
    <w:uiPriority w:val="99"/>
    <w:rsid w:val="00853A18"/>
    <w:rPr>
      <w:rFonts w:ascii="Times New Roman" w:hAnsi="Times New Roman"/>
      <w:b/>
      <w:bCs/>
      <w:lang w:val="en-GB" w:eastAsia="en-US"/>
    </w:rPr>
  </w:style>
  <w:style w:type="character" w:customStyle="1" w:styleId="Char4">
    <w:name w:val="批注框文本 Char"/>
    <w:link w:val="af"/>
    <w:uiPriority w:val="99"/>
    <w:rsid w:val="00853A18"/>
    <w:rPr>
      <w:rFonts w:ascii="Tahoma" w:hAnsi="Tahoma" w:cs="Tahoma"/>
      <w:sz w:val="16"/>
      <w:szCs w:val="16"/>
      <w:lang w:val="en-GB" w:eastAsia="en-US"/>
    </w:rPr>
  </w:style>
  <w:style w:type="character" w:customStyle="1" w:styleId="TALChar">
    <w:name w:val="TAL Char"/>
    <w:link w:val="TAL"/>
    <w:rsid w:val="00853A1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53A18"/>
    <w:rPr>
      <w:rFonts w:ascii="Times New Roman" w:hAnsi="Times New Roman"/>
      <w:sz w:val="16"/>
      <w:lang w:val="en-GB" w:eastAsia="en-US"/>
    </w:rPr>
  </w:style>
  <w:style w:type="character" w:customStyle="1" w:styleId="B1Char1">
    <w:name w:val="B1 Char1"/>
    <w:qFormat/>
    <w:rsid w:val="00853A18"/>
    <w:rPr>
      <w:rFonts w:eastAsia="Times New Roman"/>
    </w:rPr>
  </w:style>
  <w:style w:type="character" w:customStyle="1" w:styleId="THChar">
    <w:name w:val="TH Char"/>
    <w:link w:val="TH"/>
    <w:qFormat/>
    <w:rsid w:val="00853A18"/>
    <w:rPr>
      <w:rFonts w:ascii="Arial" w:hAnsi="Arial"/>
      <w:b/>
      <w:lang w:val="en-GB" w:eastAsia="en-US"/>
    </w:rPr>
  </w:style>
  <w:style w:type="paragraph" w:styleId="af2">
    <w:name w:val="index heading"/>
    <w:basedOn w:val="a0"/>
    <w:next w:val="a0"/>
    <w:rsid w:val="00853A18"/>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853A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853A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853A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853A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853A18"/>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853A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853A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853A18"/>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853A18"/>
    <w:rPr>
      <w:rFonts w:ascii="Tahoma" w:hAnsi="Tahoma" w:cs="Tahoma"/>
      <w:shd w:val="clear" w:color="auto" w:fill="000080"/>
      <w:lang w:val="en-GB" w:eastAsia="en-US"/>
    </w:rPr>
  </w:style>
  <w:style w:type="paragraph" w:styleId="af4">
    <w:name w:val="Plain Text"/>
    <w:basedOn w:val="a0"/>
    <w:link w:val="Char8"/>
    <w:uiPriority w:val="99"/>
    <w:rsid w:val="00853A18"/>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853A18"/>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853A18"/>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853A18"/>
    <w:rPr>
      <w:rFonts w:ascii="Times New Roman" w:eastAsia="宋体" w:hAnsi="Times New Roman"/>
      <w:lang w:val="en-GB" w:eastAsia="en-GB"/>
    </w:rPr>
  </w:style>
  <w:style w:type="paragraph" w:styleId="25">
    <w:name w:val="Body Text 2"/>
    <w:basedOn w:val="a0"/>
    <w:link w:val="2Char1"/>
    <w:rsid w:val="00853A18"/>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853A18"/>
    <w:rPr>
      <w:rFonts w:ascii="Times New Roman" w:eastAsia="宋体" w:hAnsi="Times New Roman"/>
      <w:kern w:val="2"/>
      <w:sz w:val="21"/>
      <w:lang w:val="x-none" w:eastAsia="x-none"/>
    </w:rPr>
  </w:style>
  <w:style w:type="paragraph" w:styleId="26">
    <w:name w:val="Body Text Indent 2"/>
    <w:basedOn w:val="a0"/>
    <w:link w:val="2Char2"/>
    <w:rsid w:val="00853A18"/>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853A18"/>
    <w:rPr>
      <w:rFonts w:ascii="Times New Roman" w:eastAsia="宋体" w:hAnsi="Times New Roman"/>
      <w:kern w:val="2"/>
      <w:lang w:val="x-none" w:eastAsia="x-none"/>
    </w:rPr>
  </w:style>
  <w:style w:type="paragraph" w:styleId="34">
    <w:name w:val="Body Text Indent 3"/>
    <w:basedOn w:val="a0"/>
    <w:link w:val="3Char1"/>
    <w:rsid w:val="00853A18"/>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853A18"/>
    <w:rPr>
      <w:rFonts w:ascii="Times New Roman" w:eastAsia="宋体" w:hAnsi="Times New Roman"/>
      <w:lang w:val="en-US" w:eastAsia="ja-JP"/>
    </w:rPr>
  </w:style>
  <w:style w:type="paragraph" w:customStyle="1" w:styleId="numberedlist0">
    <w:name w:val="numbered list"/>
    <w:basedOn w:val="a8"/>
    <w:rsid w:val="00853A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853A18"/>
    <w:rPr>
      <w:rFonts w:ascii="Arial" w:eastAsia="MS Mincho" w:hAnsi="Arial"/>
      <w:lang w:val="en-GB" w:eastAsia="en-US"/>
    </w:rPr>
  </w:style>
  <w:style w:type="paragraph" w:customStyle="1" w:styleId="TabList">
    <w:name w:val="TabList"/>
    <w:basedOn w:val="a0"/>
    <w:rsid w:val="00853A1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853A1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853A1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853A1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853A1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53A18"/>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853A1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53A18"/>
    <w:pPr>
      <w:widowControl/>
      <w:numPr>
        <w:numId w:val="1"/>
      </w:numPr>
      <w:spacing w:after="120"/>
    </w:pPr>
    <w:rPr>
      <w:rFonts w:eastAsia="MS Mincho"/>
      <w:lang w:val="en-US"/>
    </w:rPr>
  </w:style>
  <w:style w:type="paragraph" w:customStyle="1" w:styleId="textintend2">
    <w:name w:val="text intend 2"/>
    <w:basedOn w:val="text"/>
    <w:rsid w:val="00853A18"/>
    <w:pPr>
      <w:widowControl/>
      <w:numPr>
        <w:numId w:val="2"/>
      </w:numPr>
      <w:spacing w:after="120"/>
    </w:pPr>
    <w:rPr>
      <w:rFonts w:eastAsia="MS Mincho"/>
      <w:lang w:val="en-US"/>
    </w:rPr>
  </w:style>
  <w:style w:type="paragraph" w:customStyle="1" w:styleId="textintend3">
    <w:name w:val="text intend 3"/>
    <w:basedOn w:val="text"/>
    <w:rsid w:val="00853A18"/>
    <w:pPr>
      <w:widowControl/>
      <w:numPr>
        <w:numId w:val="3"/>
      </w:numPr>
      <w:spacing w:after="120"/>
    </w:pPr>
    <w:rPr>
      <w:rFonts w:eastAsia="MS Mincho"/>
      <w:lang w:val="en-US"/>
    </w:rPr>
  </w:style>
  <w:style w:type="paragraph" w:customStyle="1" w:styleId="normalpuce">
    <w:name w:val="normal puce"/>
    <w:basedOn w:val="a0"/>
    <w:rsid w:val="00853A1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853A18"/>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853A18"/>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853A18"/>
    <w:rPr>
      <w:rFonts w:ascii="Times New Roman" w:eastAsia="宋体" w:hAnsi="Times New Roman"/>
      <w:lang w:val="en-GB" w:eastAsia="en-GB"/>
    </w:rPr>
  </w:style>
  <w:style w:type="paragraph" w:customStyle="1" w:styleId="Meetingcaption">
    <w:name w:val="Meeting caption"/>
    <w:basedOn w:val="a0"/>
    <w:rsid w:val="00853A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853A1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853A18"/>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853A18"/>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853A18"/>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853A1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53A18"/>
    <w:rPr>
      <w:i/>
      <w:color w:val="0000FF"/>
      <w:lang w:val="en-GB" w:eastAsia="ja-JP" w:bidi="ar-SA"/>
    </w:rPr>
  </w:style>
  <w:style w:type="paragraph" w:customStyle="1" w:styleId="CharCharCharChar">
    <w:name w:val="Char Char Char Char"/>
    <w:rsid w:val="00853A1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53A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853A18"/>
    <w:rPr>
      <w:i/>
      <w:iCs/>
    </w:rPr>
  </w:style>
  <w:style w:type="character" w:customStyle="1" w:styleId="h4CharChar">
    <w:name w:val="h4 Char Char"/>
    <w:rsid w:val="00853A18"/>
    <w:rPr>
      <w:rFonts w:ascii="Arial" w:hAnsi="Arial"/>
      <w:sz w:val="24"/>
      <w:lang w:val="en-GB" w:eastAsia="ja-JP" w:bidi="ar-SA"/>
    </w:rPr>
  </w:style>
  <w:style w:type="table" w:styleId="af8">
    <w:name w:val="Table Grid"/>
    <w:basedOn w:val="a2"/>
    <w:uiPriority w:val="59"/>
    <w:qFormat/>
    <w:rsid w:val="00853A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853A18"/>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53A1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853A18"/>
    <w:rPr>
      <w:rFonts w:ascii="Arial" w:hAnsi="Arial"/>
      <w:sz w:val="28"/>
      <w:lang w:val="en-GB" w:eastAsia="en-US"/>
    </w:rPr>
  </w:style>
  <w:style w:type="character" w:customStyle="1" w:styleId="CharChar5">
    <w:name w:val="Char Char5"/>
    <w:semiHidden/>
    <w:rsid w:val="00853A1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853A1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853A1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53A18"/>
    <w:rPr>
      <w:rFonts w:ascii="Arial" w:hAnsi="Arial"/>
      <w:sz w:val="24"/>
      <w:lang w:val="en-GB" w:eastAsia="en-US"/>
    </w:rPr>
  </w:style>
  <w:style w:type="character" w:customStyle="1" w:styleId="5Char">
    <w:name w:val="标题 5 Char"/>
    <w:aliases w:val="h5 Char,Heading5 Char,H5 Char"/>
    <w:link w:val="5"/>
    <w:rsid w:val="00853A18"/>
    <w:rPr>
      <w:rFonts w:ascii="Arial" w:hAnsi="Arial"/>
      <w:sz w:val="22"/>
      <w:lang w:val="en-GB" w:eastAsia="en-US"/>
    </w:rPr>
  </w:style>
  <w:style w:type="character" w:customStyle="1" w:styleId="6Char">
    <w:name w:val="标题 6 Char"/>
    <w:link w:val="6"/>
    <w:uiPriority w:val="9"/>
    <w:rsid w:val="00853A18"/>
    <w:rPr>
      <w:rFonts w:ascii="Arial" w:hAnsi="Arial"/>
      <w:lang w:val="en-GB" w:eastAsia="en-US"/>
    </w:rPr>
  </w:style>
  <w:style w:type="character" w:customStyle="1" w:styleId="7Char">
    <w:name w:val="标题 7 Char"/>
    <w:link w:val="7"/>
    <w:uiPriority w:val="9"/>
    <w:rsid w:val="00853A18"/>
    <w:rPr>
      <w:rFonts w:ascii="Arial" w:hAnsi="Arial"/>
      <w:lang w:val="en-GB" w:eastAsia="en-US"/>
    </w:rPr>
  </w:style>
  <w:style w:type="character" w:customStyle="1" w:styleId="8Char">
    <w:name w:val="标题 8 Char"/>
    <w:aliases w:val="Table Heading Char"/>
    <w:link w:val="8"/>
    <w:rsid w:val="00853A18"/>
    <w:rPr>
      <w:rFonts w:ascii="Arial" w:hAnsi="Arial"/>
      <w:sz w:val="36"/>
      <w:lang w:val="en-GB" w:eastAsia="en-US"/>
    </w:rPr>
  </w:style>
  <w:style w:type="character" w:customStyle="1" w:styleId="9Char">
    <w:name w:val="标题 9 Char"/>
    <w:aliases w:val="Figure Heading Char,FH Char"/>
    <w:link w:val="9"/>
    <w:uiPriority w:val="9"/>
    <w:rsid w:val="00853A18"/>
    <w:rPr>
      <w:rFonts w:ascii="Arial" w:hAnsi="Arial"/>
      <w:sz w:val="36"/>
      <w:lang w:val="en-GB" w:eastAsia="en-US"/>
    </w:rPr>
  </w:style>
  <w:style w:type="character" w:customStyle="1" w:styleId="Char1">
    <w:name w:val="列表 Char"/>
    <w:link w:val="a9"/>
    <w:rsid w:val="00853A18"/>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53A18"/>
    <w:rPr>
      <w:rFonts w:ascii="Arial" w:hAnsi="Arial"/>
      <w:b/>
      <w:noProof/>
      <w:sz w:val="18"/>
      <w:lang w:val="en-GB" w:eastAsia="en-US"/>
    </w:rPr>
  </w:style>
  <w:style w:type="character" w:customStyle="1" w:styleId="PLChar">
    <w:name w:val="PL Char"/>
    <w:link w:val="PL"/>
    <w:qFormat/>
    <w:locked/>
    <w:rsid w:val="00853A18"/>
    <w:rPr>
      <w:rFonts w:ascii="Courier New" w:hAnsi="Courier New"/>
      <w:noProof/>
      <w:sz w:val="16"/>
      <w:lang w:val="en-GB" w:eastAsia="en-US"/>
    </w:rPr>
  </w:style>
  <w:style w:type="character" w:customStyle="1" w:styleId="2Char0">
    <w:name w:val="列表 2 Char"/>
    <w:link w:val="24"/>
    <w:rsid w:val="00853A18"/>
    <w:rPr>
      <w:rFonts w:ascii="Times New Roman" w:hAnsi="Times New Roman"/>
      <w:lang w:val="en-GB" w:eastAsia="en-US"/>
    </w:rPr>
  </w:style>
  <w:style w:type="character" w:customStyle="1" w:styleId="3Char0">
    <w:name w:val="列表 3 Char"/>
    <w:link w:val="33"/>
    <w:rsid w:val="00853A18"/>
    <w:rPr>
      <w:rFonts w:ascii="Times New Roman" w:hAnsi="Times New Roman"/>
      <w:lang w:val="en-GB" w:eastAsia="en-US"/>
    </w:rPr>
  </w:style>
  <w:style w:type="character" w:customStyle="1" w:styleId="B3Char">
    <w:name w:val="B3 Char"/>
    <w:link w:val="B3"/>
    <w:qFormat/>
    <w:rsid w:val="00853A18"/>
    <w:rPr>
      <w:rFonts w:ascii="Times New Roman" w:hAnsi="Times New Roman"/>
      <w:lang w:val="en-GB" w:eastAsia="en-US"/>
    </w:rPr>
  </w:style>
  <w:style w:type="character" w:customStyle="1" w:styleId="Char2">
    <w:name w:val="页脚 Char"/>
    <w:link w:val="aa"/>
    <w:uiPriority w:val="99"/>
    <w:rsid w:val="00853A18"/>
    <w:rPr>
      <w:rFonts w:ascii="Arial" w:hAnsi="Arial"/>
      <w:b/>
      <w:i/>
      <w:noProof/>
      <w:sz w:val="18"/>
      <w:lang w:val="en-GB" w:eastAsia="en-US"/>
    </w:rPr>
  </w:style>
  <w:style w:type="paragraph" w:customStyle="1" w:styleId="CharChar3CharCharCharCharCharChar">
    <w:name w:val="Char Char3 Char Char Char Char Char Char"/>
    <w:semiHidden/>
    <w:rsid w:val="00853A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53A1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53A1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53A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53A18"/>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853A1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853A1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53A1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53A18"/>
    <w:rPr>
      <w:rFonts w:ascii="Arial" w:hAnsi="Arial"/>
      <w:sz w:val="18"/>
      <w:lang w:val="en-GB" w:eastAsia="en-US"/>
    </w:rPr>
  </w:style>
  <w:style w:type="paragraph" w:customStyle="1" w:styleId="TableCell">
    <w:name w:val="Table Cell"/>
    <w:basedOn w:val="TAC"/>
    <w:link w:val="TableCellChar"/>
    <w:qFormat/>
    <w:rsid w:val="00853A18"/>
    <w:pPr>
      <w:overflowPunct w:val="0"/>
      <w:autoSpaceDE w:val="0"/>
      <w:autoSpaceDN w:val="0"/>
      <w:adjustRightInd w:val="0"/>
    </w:pPr>
    <w:rPr>
      <w:rFonts w:eastAsia="宋体"/>
      <w:lang w:eastAsia="zh-CN"/>
    </w:rPr>
  </w:style>
  <w:style w:type="character" w:customStyle="1" w:styleId="TableCellChar">
    <w:name w:val="Table Cell Char"/>
    <w:link w:val="TableCell"/>
    <w:rsid w:val="00853A18"/>
    <w:rPr>
      <w:rFonts w:ascii="Arial" w:eastAsia="宋体" w:hAnsi="Arial"/>
      <w:sz w:val="18"/>
      <w:lang w:val="en-GB" w:eastAsia="zh-CN"/>
    </w:rPr>
  </w:style>
  <w:style w:type="character" w:customStyle="1" w:styleId="TAHCar">
    <w:name w:val="TAH Car"/>
    <w:link w:val="TAH"/>
    <w:qFormat/>
    <w:rsid w:val="00853A18"/>
    <w:rPr>
      <w:rFonts w:ascii="Arial" w:hAnsi="Arial"/>
      <w:b/>
      <w:sz w:val="18"/>
      <w:lang w:val="en-GB" w:eastAsia="en-US"/>
    </w:rPr>
  </w:style>
  <w:style w:type="character" w:customStyle="1" w:styleId="B11">
    <w:name w:val="B1 (文字)"/>
    <w:uiPriority w:val="99"/>
    <w:qFormat/>
    <w:locked/>
    <w:rsid w:val="00853A18"/>
    <w:rPr>
      <w:rFonts w:ascii="Times New Roman" w:hAnsi="Times New Roman"/>
      <w:lang w:val="en-GB" w:eastAsia="en-US"/>
    </w:rPr>
  </w:style>
  <w:style w:type="character" w:customStyle="1" w:styleId="TALCar">
    <w:name w:val="TAL Car"/>
    <w:qFormat/>
    <w:rsid w:val="00853A18"/>
    <w:rPr>
      <w:rFonts w:ascii="Arial" w:hAnsi="Arial"/>
      <w:sz w:val="18"/>
      <w:lang w:eastAsia="en-US"/>
    </w:rPr>
  </w:style>
  <w:style w:type="character" w:customStyle="1" w:styleId="B1Char">
    <w:name w:val="B1 Char"/>
    <w:rsid w:val="00853A18"/>
    <w:rPr>
      <w:rFonts w:ascii="Times New Roman" w:hAnsi="Times New Roman"/>
      <w:lang w:val="en-GB" w:eastAsia="en-US"/>
    </w:rPr>
  </w:style>
  <w:style w:type="paragraph" w:customStyle="1" w:styleId="MTDisplayEquation">
    <w:name w:val="MTDisplayEquation"/>
    <w:basedOn w:val="a0"/>
    <w:next w:val="a0"/>
    <w:link w:val="MTDisplayEquationChar"/>
    <w:rsid w:val="00853A1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53A18"/>
    <w:rPr>
      <w:rFonts w:ascii="Times New Roman" w:eastAsia="Calibri" w:hAnsi="Times New Roman"/>
      <w:szCs w:val="22"/>
      <w:lang w:val="x-none" w:eastAsia="x-none"/>
    </w:rPr>
  </w:style>
  <w:style w:type="paragraph" w:customStyle="1" w:styleId="Doc-text2">
    <w:name w:val="Doc-text2"/>
    <w:basedOn w:val="a0"/>
    <w:link w:val="Doc-text2Char"/>
    <w:qFormat/>
    <w:rsid w:val="00853A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A18"/>
    <w:rPr>
      <w:rFonts w:ascii="Arial" w:eastAsia="MS Mincho" w:hAnsi="Arial"/>
      <w:szCs w:val="24"/>
      <w:lang w:val="en-GB" w:eastAsia="en-GB"/>
    </w:rPr>
  </w:style>
  <w:style w:type="paragraph" w:customStyle="1" w:styleId="Default">
    <w:name w:val="Default"/>
    <w:rsid w:val="00853A18"/>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853A18"/>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853A18"/>
    <w:rPr>
      <w:rFonts w:ascii="Calibri" w:eastAsia="Calibri" w:hAnsi="Calibri"/>
      <w:sz w:val="22"/>
      <w:szCs w:val="22"/>
      <w:lang w:val="x-none" w:eastAsia="en-US"/>
    </w:rPr>
  </w:style>
  <w:style w:type="character" w:customStyle="1" w:styleId="textChar">
    <w:name w:val="text Char"/>
    <w:link w:val="text"/>
    <w:rsid w:val="00853A18"/>
    <w:rPr>
      <w:rFonts w:ascii="Times New Roman" w:eastAsia="宋体" w:hAnsi="Times New Roman"/>
      <w:sz w:val="24"/>
      <w:lang w:val="en-AU" w:eastAsia="en-GB"/>
    </w:rPr>
  </w:style>
  <w:style w:type="paragraph" w:customStyle="1" w:styleId="bullet1">
    <w:name w:val="bullet1"/>
    <w:basedOn w:val="text"/>
    <w:link w:val="bullet1Char"/>
    <w:qFormat/>
    <w:rsid w:val="00853A1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53A1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53A18"/>
    <w:rPr>
      <w:rFonts w:ascii="Calibri" w:eastAsia="宋体" w:hAnsi="Calibri"/>
      <w:kern w:val="2"/>
      <w:sz w:val="24"/>
      <w:szCs w:val="24"/>
      <w:lang w:val="en-GB" w:eastAsia="zh-CN"/>
    </w:rPr>
  </w:style>
  <w:style w:type="paragraph" w:customStyle="1" w:styleId="bullet3">
    <w:name w:val="bullet3"/>
    <w:basedOn w:val="text"/>
    <w:link w:val="bullet3Char"/>
    <w:qFormat/>
    <w:rsid w:val="00853A1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53A18"/>
    <w:rPr>
      <w:rFonts w:ascii="Times" w:eastAsia="宋体" w:hAnsi="Times"/>
      <w:kern w:val="2"/>
      <w:sz w:val="24"/>
      <w:szCs w:val="24"/>
      <w:lang w:val="en-GB" w:eastAsia="zh-CN"/>
    </w:rPr>
  </w:style>
  <w:style w:type="paragraph" w:customStyle="1" w:styleId="bullet4">
    <w:name w:val="bullet4"/>
    <w:basedOn w:val="text"/>
    <w:qFormat/>
    <w:rsid w:val="00853A1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853A1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853A18"/>
    <w:pPr>
      <w:spacing w:before="40" w:after="0"/>
    </w:pPr>
    <w:rPr>
      <w:rFonts w:ascii="Arial" w:eastAsia="MS Mincho" w:hAnsi="Arial"/>
      <w:i/>
      <w:sz w:val="18"/>
      <w:szCs w:val="24"/>
      <w:lang w:eastAsia="en-GB"/>
    </w:rPr>
  </w:style>
  <w:style w:type="character" w:customStyle="1" w:styleId="CommentsChar">
    <w:name w:val="Comments Char"/>
    <w:link w:val="Comments"/>
    <w:rsid w:val="00853A18"/>
    <w:rPr>
      <w:rFonts w:ascii="Arial" w:eastAsia="MS Mincho" w:hAnsi="Arial"/>
      <w:i/>
      <w:sz w:val="18"/>
      <w:szCs w:val="24"/>
      <w:lang w:val="en-GB" w:eastAsia="en-GB"/>
    </w:rPr>
  </w:style>
  <w:style w:type="paragraph" w:customStyle="1" w:styleId="bullet">
    <w:name w:val="bullet"/>
    <w:basedOn w:val="af9"/>
    <w:link w:val="bulletChar"/>
    <w:qFormat/>
    <w:rsid w:val="00853A1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53A18"/>
    <w:rPr>
      <w:rFonts w:ascii="Times New Roman" w:eastAsia="Times New Roman" w:hAnsi="Times New Roman"/>
      <w:szCs w:val="24"/>
      <w:lang w:val="x-none" w:eastAsia="x-none"/>
    </w:rPr>
  </w:style>
  <w:style w:type="paragraph" w:customStyle="1" w:styleId="Proposal">
    <w:name w:val="Proposal"/>
    <w:basedOn w:val="a0"/>
    <w:link w:val="ProposalChar"/>
    <w:qFormat/>
    <w:rsid w:val="00853A18"/>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53A18"/>
    <w:rPr>
      <w:rFonts w:ascii="Times New Roman" w:eastAsia="宋体" w:hAnsi="Times New Roman"/>
      <w:b/>
      <w:bCs/>
      <w:lang w:val="en-GB" w:eastAsia="zh-CN"/>
    </w:rPr>
  </w:style>
  <w:style w:type="character" w:customStyle="1" w:styleId="colour">
    <w:name w:val="colour"/>
    <w:basedOn w:val="a1"/>
    <w:rsid w:val="00853A18"/>
  </w:style>
  <w:style w:type="character" w:customStyle="1" w:styleId="TFZchn">
    <w:name w:val="TF Zchn"/>
    <w:link w:val="TF"/>
    <w:locked/>
    <w:rsid w:val="00853A18"/>
    <w:rPr>
      <w:rFonts w:ascii="Arial" w:hAnsi="Arial"/>
      <w:b/>
      <w:lang w:val="en-GB" w:eastAsia="en-US"/>
    </w:rPr>
  </w:style>
  <w:style w:type="paragraph" w:customStyle="1" w:styleId="RAN1bullet2">
    <w:name w:val="RAN1 bullet2"/>
    <w:basedOn w:val="a0"/>
    <w:link w:val="RAN1bullet2Char"/>
    <w:qFormat/>
    <w:rsid w:val="00853A1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53A18"/>
    <w:rPr>
      <w:rFonts w:ascii="Times" w:eastAsia="Batang" w:hAnsi="Times"/>
      <w:lang w:val="en-US" w:eastAsia="en-US"/>
    </w:rPr>
  </w:style>
  <w:style w:type="paragraph" w:customStyle="1" w:styleId="RAN1bullet1">
    <w:name w:val="RAN1 bullet1"/>
    <w:basedOn w:val="a0"/>
    <w:link w:val="RAN1bullet1Char"/>
    <w:qFormat/>
    <w:rsid w:val="00853A18"/>
    <w:pPr>
      <w:numPr>
        <w:numId w:val="12"/>
      </w:numPr>
      <w:spacing w:after="0"/>
    </w:pPr>
    <w:rPr>
      <w:rFonts w:ascii="Times" w:eastAsia="Batang" w:hAnsi="Times"/>
      <w:szCs w:val="24"/>
      <w:lang w:eastAsia="x-none"/>
    </w:rPr>
  </w:style>
  <w:style w:type="character" w:customStyle="1" w:styleId="RAN1bullet1Char">
    <w:name w:val="RAN1 bullet1 Char"/>
    <w:link w:val="RAN1bullet1"/>
    <w:rsid w:val="00853A18"/>
    <w:rPr>
      <w:rFonts w:ascii="Times" w:eastAsia="Batang" w:hAnsi="Times"/>
      <w:szCs w:val="24"/>
      <w:lang w:val="en-GB" w:eastAsia="x-none"/>
    </w:rPr>
  </w:style>
  <w:style w:type="paragraph" w:customStyle="1" w:styleId="RAN1tdoc">
    <w:name w:val="RAN1 tdoc"/>
    <w:basedOn w:val="a0"/>
    <w:link w:val="RAN1tdocChar"/>
    <w:qFormat/>
    <w:rsid w:val="00853A1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53A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53A18"/>
    <w:pPr>
      <w:numPr>
        <w:ilvl w:val="2"/>
        <w:numId w:val="13"/>
      </w:numPr>
    </w:pPr>
  </w:style>
  <w:style w:type="character" w:customStyle="1" w:styleId="RAN1bullet3Char">
    <w:name w:val="RAN1 bullet3 Char"/>
    <w:link w:val="RAN1bullet3"/>
    <w:uiPriority w:val="99"/>
    <w:qFormat/>
    <w:rsid w:val="00853A18"/>
    <w:rPr>
      <w:rFonts w:ascii="Times" w:eastAsia="Batang" w:hAnsi="Times"/>
      <w:lang w:val="en-US" w:eastAsia="en-US"/>
    </w:rPr>
  </w:style>
  <w:style w:type="paragraph" w:customStyle="1" w:styleId="ZchnZchn">
    <w:name w:val="Zchn Zchn"/>
    <w:rsid w:val="00853A18"/>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853A18"/>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853A18"/>
    <w:rPr>
      <w:rFonts w:ascii="Times New Roman" w:eastAsia="宋体" w:hAnsi="Times New Roman"/>
      <w:b/>
      <w:lang w:val="en-GB" w:eastAsia="en-GB"/>
    </w:rPr>
  </w:style>
  <w:style w:type="paragraph" w:customStyle="1" w:styleId="onecomwebmail-msonormal">
    <w:name w:val="onecomwebmail-msonormal"/>
    <w:basedOn w:val="a0"/>
    <w:rsid w:val="00853A18"/>
    <w:pPr>
      <w:spacing w:before="100" w:beforeAutospacing="1" w:after="100" w:afterAutospacing="1"/>
    </w:pPr>
    <w:rPr>
      <w:rFonts w:eastAsia="宋体"/>
      <w:sz w:val="24"/>
      <w:szCs w:val="24"/>
      <w:lang w:val="en-US"/>
    </w:rPr>
  </w:style>
  <w:style w:type="character" w:customStyle="1" w:styleId="bullet3Char">
    <w:name w:val="bullet3 Char"/>
    <w:link w:val="bullet3"/>
    <w:rsid w:val="00853A1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53A1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53A18"/>
    <w:rPr>
      <w:rFonts w:ascii="Times New Roman" w:eastAsia="Malgun Gothic" w:hAnsi="Times New Roman" w:cs="Batang"/>
      <w:lang w:val="en-GB" w:eastAsia="en-US"/>
    </w:rPr>
  </w:style>
  <w:style w:type="paragraph" w:customStyle="1" w:styleId="tdoc">
    <w:name w:val="tdoc"/>
    <w:basedOn w:val="a0"/>
    <w:link w:val="tdocChar"/>
    <w:qFormat/>
    <w:rsid w:val="00853A18"/>
    <w:pPr>
      <w:spacing w:after="0"/>
      <w:ind w:left="1440" w:hanging="1440"/>
    </w:pPr>
    <w:rPr>
      <w:rFonts w:ascii="Times" w:eastAsia="Batang" w:hAnsi="Times"/>
      <w:szCs w:val="24"/>
    </w:rPr>
  </w:style>
  <w:style w:type="character" w:customStyle="1" w:styleId="tdocChar">
    <w:name w:val="tdoc Char"/>
    <w:link w:val="tdoc"/>
    <w:rsid w:val="00853A18"/>
    <w:rPr>
      <w:rFonts w:ascii="Times" w:eastAsia="Batang" w:hAnsi="Times"/>
      <w:szCs w:val="24"/>
      <w:lang w:val="en-GB" w:eastAsia="en-US"/>
    </w:rPr>
  </w:style>
  <w:style w:type="character" w:styleId="afc">
    <w:name w:val="Strong"/>
    <w:uiPriority w:val="22"/>
    <w:qFormat/>
    <w:rsid w:val="00853A18"/>
    <w:rPr>
      <w:b/>
      <w:bCs/>
    </w:rPr>
  </w:style>
  <w:style w:type="paragraph" w:customStyle="1" w:styleId="maintext">
    <w:name w:val="main text"/>
    <w:basedOn w:val="a0"/>
    <w:link w:val="maintextChar"/>
    <w:qFormat/>
    <w:rsid w:val="00853A1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53A18"/>
    <w:rPr>
      <w:rFonts w:ascii="Times New Roman" w:eastAsia="Malgun Gothic" w:hAnsi="Times New Roman"/>
      <w:lang w:val="en-GB" w:eastAsia="ko-KR"/>
    </w:rPr>
  </w:style>
  <w:style w:type="character" w:styleId="afd">
    <w:name w:val="Placeholder Text"/>
    <w:basedOn w:val="a1"/>
    <w:uiPriority w:val="99"/>
    <w:rsid w:val="00853A18"/>
    <w:rPr>
      <w:color w:val="808080"/>
    </w:rPr>
  </w:style>
  <w:style w:type="paragraph" w:customStyle="1" w:styleId="CharChar1CharCharCharChar">
    <w:name w:val="Char Char1 Char Char Char Char"/>
    <w:semiHidden/>
    <w:rsid w:val="00853A1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853A18"/>
    <w:pPr>
      <w:widowControl w:val="0"/>
      <w:spacing w:after="0"/>
      <w:ind w:firstLine="420"/>
      <w:jc w:val="both"/>
    </w:pPr>
    <w:rPr>
      <w:kern w:val="2"/>
      <w:sz w:val="21"/>
      <w:lang w:val="en-US" w:eastAsia="zh-CN"/>
    </w:rPr>
  </w:style>
  <w:style w:type="paragraph" w:customStyle="1" w:styleId="aff">
    <w:name w:val="表格文字居左"/>
    <w:basedOn w:val="a0"/>
    <w:next w:val="a0"/>
    <w:rsid w:val="00853A18"/>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853A18"/>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853A18"/>
    <w:rPr>
      <w:rFonts w:ascii="Arial" w:eastAsia="等线" w:hAnsi="Arial"/>
      <w:vanish/>
      <w:sz w:val="16"/>
      <w:szCs w:val="16"/>
      <w:lang w:val="en-US" w:eastAsia="zh-CN"/>
    </w:rPr>
  </w:style>
  <w:style w:type="character" w:customStyle="1" w:styleId="hps">
    <w:name w:val="hps"/>
    <w:basedOn w:val="a1"/>
    <w:rsid w:val="00853A18"/>
  </w:style>
  <w:style w:type="paragraph" w:customStyle="1" w:styleId="z-10">
    <w:name w:val="z-窗体底端1"/>
    <w:basedOn w:val="a0"/>
    <w:next w:val="a0"/>
    <w:hidden/>
    <w:uiPriority w:val="99"/>
    <w:unhideWhenUsed/>
    <w:rsid w:val="00853A18"/>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853A18"/>
    <w:rPr>
      <w:rFonts w:ascii="Arial" w:eastAsia="等线" w:hAnsi="Arial"/>
      <w:vanish/>
      <w:sz w:val="16"/>
      <w:szCs w:val="16"/>
      <w:lang w:val="en-US" w:eastAsia="zh-CN"/>
    </w:rPr>
  </w:style>
  <w:style w:type="paragraph" w:customStyle="1" w:styleId="tablecell0">
    <w:name w:val="tablecell"/>
    <w:basedOn w:val="a0"/>
    <w:qFormat/>
    <w:rsid w:val="00853A18"/>
    <w:pPr>
      <w:autoSpaceDE w:val="0"/>
      <w:autoSpaceDN w:val="0"/>
      <w:adjustRightInd w:val="0"/>
      <w:snapToGrid w:val="0"/>
      <w:spacing w:before="40" w:after="40"/>
    </w:pPr>
    <w:rPr>
      <w:lang w:val="en-US"/>
    </w:rPr>
  </w:style>
  <w:style w:type="character" w:customStyle="1" w:styleId="shorttext">
    <w:name w:val="short_text"/>
    <w:basedOn w:val="a1"/>
    <w:rsid w:val="00853A18"/>
  </w:style>
  <w:style w:type="paragraph" w:customStyle="1" w:styleId="tableheader">
    <w:name w:val="tableheader"/>
    <w:basedOn w:val="a0"/>
    <w:qFormat/>
    <w:rsid w:val="00853A1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853A18"/>
  </w:style>
  <w:style w:type="character" w:customStyle="1" w:styleId="keyword">
    <w:name w:val="keyword"/>
    <w:basedOn w:val="a1"/>
    <w:rsid w:val="00853A18"/>
  </w:style>
  <w:style w:type="paragraph" w:customStyle="1" w:styleId="Test">
    <w:name w:val="Test"/>
    <w:basedOn w:val="a0"/>
    <w:rsid w:val="00853A18"/>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853A18"/>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853A18"/>
    <w:rPr>
      <w:rFonts w:eastAsia="等线"/>
      <w:lang w:val="en-US" w:eastAsia="zh-CN"/>
    </w:rPr>
  </w:style>
  <w:style w:type="paragraph" w:customStyle="1" w:styleId="ordinary-output">
    <w:name w:val="ordinary-output"/>
    <w:basedOn w:val="a0"/>
    <w:rsid w:val="00853A1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853A18"/>
  </w:style>
  <w:style w:type="paragraph" w:customStyle="1" w:styleId="3GPPNormalText">
    <w:name w:val="3GPP Normal Text"/>
    <w:basedOn w:val="af5"/>
    <w:link w:val="3GPPNormalTextChar"/>
    <w:qFormat/>
    <w:rsid w:val="00853A1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53A18"/>
    <w:rPr>
      <w:rFonts w:ascii="Times New Roman" w:eastAsia="MS Mincho" w:hAnsi="Times New Roman"/>
      <w:sz w:val="22"/>
      <w:szCs w:val="24"/>
      <w:lang w:val="en-US" w:eastAsia="zh-CN"/>
    </w:rPr>
  </w:style>
  <w:style w:type="paragraph" w:styleId="3">
    <w:name w:val="List Number 3"/>
    <w:basedOn w:val="a0"/>
    <w:rsid w:val="00853A18"/>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853A1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53A18"/>
    <w:rPr>
      <w:rFonts w:ascii="Times New Roman" w:eastAsia="宋体" w:hAnsi="Times New Roman"/>
      <w:lang w:val="en-GB" w:eastAsia="en-GB"/>
    </w:rPr>
  </w:style>
  <w:style w:type="paragraph" w:customStyle="1" w:styleId="15">
    <w:name w:val="副标题1"/>
    <w:basedOn w:val="a0"/>
    <w:next w:val="a0"/>
    <w:uiPriority w:val="11"/>
    <w:qFormat/>
    <w:rsid w:val="00853A1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853A1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853A1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853A1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853A18"/>
  </w:style>
  <w:style w:type="paragraph" w:styleId="aff2">
    <w:name w:val="Title"/>
    <w:aliases w:val="Heading 31"/>
    <w:basedOn w:val="a0"/>
    <w:link w:val="Chare"/>
    <w:qFormat/>
    <w:rsid w:val="00853A1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853A1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853A18"/>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853A1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853A1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853A1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853A18"/>
    <w:rPr>
      <w:rFonts w:eastAsia="宋体"/>
    </w:rPr>
  </w:style>
  <w:style w:type="paragraph" w:customStyle="1" w:styleId="berschrift2Head2A2">
    <w:name w:val="Überschrift 2.Head2A.2"/>
    <w:basedOn w:val="1"/>
    <w:next w:val="a0"/>
    <w:rsid w:val="00853A1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853A1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853A18"/>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853A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853A18"/>
    <w:pPr>
      <w:spacing w:before="360" w:after="0" w:line="240" w:lineRule="atLeast"/>
      <w:jc w:val="center"/>
    </w:pPr>
    <w:rPr>
      <w:rFonts w:eastAsia="MS Mincho"/>
      <w:lang w:val="en-US" w:eastAsia="ja-JP"/>
    </w:rPr>
  </w:style>
  <w:style w:type="paragraph" w:styleId="27">
    <w:name w:val="List Continue 2"/>
    <w:basedOn w:val="a0"/>
    <w:rsid w:val="00853A18"/>
    <w:pPr>
      <w:ind w:leftChars="400" w:left="850"/>
    </w:pPr>
    <w:rPr>
      <w:rFonts w:eastAsia="MS Mincho"/>
      <w:lang w:eastAsia="ja-JP"/>
    </w:rPr>
  </w:style>
  <w:style w:type="paragraph" w:styleId="aff0">
    <w:name w:val="Body Text Indent"/>
    <w:basedOn w:val="a0"/>
    <w:link w:val="Char10"/>
    <w:semiHidden/>
    <w:unhideWhenUsed/>
    <w:rsid w:val="00853A18"/>
    <w:pPr>
      <w:spacing w:after="120"/>
      <w:ind w:leftChars="200" w:left="420"/>
    </w:pPr>
  </w:style>
  <w:style w:type="character" w:customStyle="1" w:styleId="Char10">
    <w:name w:val="正文文本缩进 Char1"/>
    <w:basedOn w:val="a1"/>
    <w:link w:val="aff0"/>
    <w:semiHidden/>
    <w:rsid w:val="00853A18"/>
    <w:rPr>
      <w:rFonts w:ascii="Times New Roman" w:hAnsi="Times New Roman"/>
      <w:lang w:val="en-GB" w:eastAsia="en-US"/>
    </w:rPr>
  </w:style>
  <w:style w:type="paragraph" w:styleId="28">
    <w:name w:val="Body Text First Indent 2"/>
    <w:basedOn w:val="aff0"/>
    <w:link w:val="2Char3"/>
    <w:rsid w:val="00853A18"/>
    <w:pPr>
      <w:spacing w:after="180"/>
      <w:ind w:leftChars="400" w:left="851" w:firstLineChars="100" w:firstLine="210"/>
    </w:pPr>
    <w:rPr>
      <w:rFonts w:eastAsia="MS Mincho"/>
    </w:rPr>
  </w:style>
  <w:style w:type="character" w:customStyle="1" w:styleId="2Char3">
    <w:name w:val="正文首行缩进 2 Char"/>
    <w:basedOn w:val="Char10"/>
    <w:link w:val="28"/>
    <w:rsid w:val="00853A18"/>
    <w:rPr>
      <w:rFonts w:ascii="Times New Roman" w:eastAsia="MS Mincho" w:hAnsi="Times New Roman"/>
      <w:lang w:val="en-GB" w:eastAsia="en-US"/>
    </w:rPr>
  </w:style>
  <w:style w:type="character" w:styleId="aff3">
    <w:name w:val="page number"/>
    <w:basedOn w:val="a1"/>
    <w:rsid w:val="00853A18"/>
  </w:style>
  <w:style w:type="paragraph" w:customStyle="1" w:styleId="List1">
    <w:name w:val="List 1"/>
    <w:basedOn w:val="a0"/>
    <w:rsid w:val="00853A18"/>
    <w:pPr>
      <w:spacing w:after="120"/>
      <w:ind w:left="568" w:hanging="284"/>
    </w:pPr>
    <w:rPr>
      <w:rFonts w:ascii="Arial" w:eastAsia="MS Mincho" w:hAnsi="Arial"/>
      <w:szCs w:val="22"/>
      <w:lang w:eastAsia="ja-JP"/>
    </w:rPr>
  </w:style>
  <w:style w:type="paragraph" w:customStyle="1" w:styleId="assocaitedwith">
    <w:name w:val="assocaited with"/>
    <w:basedOn w:val="a0"/>
    <w:rsid w:val="00853A18"/>
    <w:pPr>
      <w:jc w:val="center"/>
    </w:pPr>
    <w:rPr>
      <w:rFonts w:eastAsia="MS Mincho"/>
      <w:lang w:eastAsia="ja-JP"/>
    </w:rPr>
  </w:style>
  <w:style w:type="paragraph" w:customStyle="1" w:styleId="Nor">
    <w:name w:val="Nor'"/>
    <w:basedOn w:val="assocaitedwith"/>
    <w:rsid w:val="00853A18"/>
    <w:rPr>
      <w:b/>
    </w:rPr>
  </w:style>
  <w:style w:type="character" w:customStyle="1" w:styleId="NOChar">
    <w:name w:val="NO Char"/>
    <w:link w:val="NO"/>
    <w:rsid w:val="00853A18"/>
    <w:rPr>
      <w:rFonts w:ascii="Times New Roman" w:hAnsi="Times New Roman"/>
      <w:lang w:val="en-GB" w:eastAsia="en-US"/>
    </w:rPr>
  </w:style>
  <w:style w:type="table" w:styleId="29">
    <w:name w:val="Table Classic 2"/>
    <w:basedOn w:val="a2"/>
    <w:rsid w:val="00853A1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853A1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853A1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853A1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853A1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853A1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53A1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53A1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53A1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853A1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853A1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853A1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53A18"/>
    <w:pPr>
      <w:spacing w:after="220"/>
    </w:pPr>
    <w:rPr>
      <w:rFonts w:ascii="Arial" w:eastAsia="宋体" w:hAnsi="Arial"/>
      <w:sz w:val="22"/>
      <w:szCs w:val="24"/>
      <w:lang w:val="en-US"/>
    </w:rPr>
  </w:style>
  <w:style w:type="paragraph" w:customStyle="1" w:styleId="aff6">
    <w:name w:val="样式 正文"/>
    <w:basedOn w:val="a0"/>
    <w:link w:val="Charf"/>
    <w:rsid w:val="00853A18"/>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853A18"/>
    <w:rPr>
      <w:rFonts w:ascii="Times New Roman" w:eastAsia="宋体" w:hAnsi="Times New Roman" w:cs="宋体"/>
      <w:kern w:val="2"/>
      <w:sz w:val="21"/>
      <w:lang w:val="en-US" w:eastAsia="zh-CN"/>
    </w:rPr>
  </w:style>
  <w:style w:type="paragraph" w:customStyle="1" w:styleId="aff7">
    <w:name w:val="公式"/>
    <w:basedOn w:val="a0"/>
    <w:rsid w:val="00853A18"/>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853A1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53A18"/>
    <w:rPr>
      <w:rFonts w:ascii="Times New Roman" w:eastAsia="MS Mincho" w:hAnsi="Times New Roman"/>
      <w:szCs w:val="24"/>
      <w:lang w:val="en-GB" w:eastAsia="en-US"/>
    </w:rPr>
  </w:style>
  <w:style w:type="paragraph" w:customStyle="1" w:styleId="Doc-title">
    <w:name w:val="Doc-title"/>
    <w:basedOn w:val="a0"/>
    <w:link w:val="Doc-titleChar"/>
    <w:qFormat/>
    <w:rsid w:val="00853A18"/>
    <w:pPr>
      <w:spacing w:before="60" w:after="0"/>
      <w:ind w:left="1259" w:hanging="1259"/>
    </w:pPr>
    <w:rPr>
      <w:rFonts w:ascii="Arial" w:eastAsia="宋体" w:hAnsi="Arial" w:cs="Arial"/>
      <w:lang w:val="en-US" w:eastAsia="zh-CN"/>
    </w:rPr>
  </w:style>
  <w:style w:type="paragraph" w:customStyle="1" w:styleId="Figure">
    <w:name w:val="Figure"/>
    <w:basedOn w:val="a0"/>
    <w:next w:val="af3"/>
    <w:rsid w:val="00853A1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853A1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53A1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853A1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53A1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53A1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853A18"/>
    <w:pPr>
      <w:numPr>
        <w:numId w:val="19"/>
      </w:numPr>
      <w:spacing w:after="0"/>
      <w:jc w:val="both"/>
    </w:pPr>
    <w:rPr>
      <w:rFonts w:eastAsia="MS Mincho"/>
    </w:rPr>
  </w:style>
  <w:style w:type="paragraph" w:customStyle="1" w:styleId="FigureCaption">
    <w:name w:val="Figure Caption"/>
    <w:aliases w:val="fc Char,Figure Caption Char"/>
    <w:basedOn w:val="a0"/>
    <w:rsid w:val="00853A1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53A18"/>
    <w:pPr>
      <w:spacing w:before="120" w:after="120" w:line="240" w:lineRule="atLeast"/>
      <w:jc w:val="right"/>
    </w:pPr>
    <w:rPr>
      <w:sz w:val="22"/>
      <w:lang w:val="en-US"/>
    </w:rPr>
  </w:style>
  <w:style w:type="paragraph" w:customStyle="1" w:styleId="multifig">
    <w:name w:val="multifig"/>
    <w:basedOn w:val="a0"/>
    <w:rsid w:val="00853A18"/>
    <w:pPr>
      <w:keepNext/>
      <w:tabs>
        <w:tab w:val="center" w:pos="2160"/>
        <w:tab w:val="center" w:pos="6480"/>
      </w:tabs>
      <w:spacing w:after="0" w:line="240" w:lineRule="atLeast"/>
    </w:pPr>
    <w:rPr>
      <w:sz w:val="24"/>
      <w:lang w:val="en-US"/>
    </w:rPr>
  </w:style>
  <w:style w:type="paragraph" w:customStyle="1" w:styleId="TableCaption">
    <w:name w:val="TableCaption"/>
    <w:basedOn w:val="a0"/>
    <w:rsid w:val="00853A1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853A1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853A18"/>
    <w:pPr>
      <w:spacing w:before="120" w:after="0" w:line="240" w:lineRule="exact"/>
      <w:jc w:val="both"/>
    </w:pPr>
    <w:rPr>
      <w:rFonts w:eastAsia="MS Mincho"/>
      <w:lang w:val="en-US"/>
    </w:rPr>
  </w:style>
  <w:style w:type="character" w:customStyle="1" w:styleId="Style10ptCharChar">
    <w:name w:val="Style 10 pt Char Char"/>
    <w:rsid w:val="00853A1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53A18"/>
    <w:pPr>
      <w:spacing w:before="60" w:after="60" w:line="240" w:lineRule="exact"/>
      <w:jc w:val="both"/>
    </w:pPr>
    <w:rPr>
      <w:rFonts w:eastAsia="MS Mincho"/>
      <w:b/>
      <w:lang w:val="en-US"/>
    </w:rPr>
  </w:style>
  <w:style w:type="character" w:customStyle="1" w:styleId="Style10ptBoldCharChar">
    <w:name w:val="Style 10 pt Bold Char Char"/>
    <w:rsid w:val="00853A18"/>
    <w:rPr>
      <w:rFonts w:ascii="Arial" w:eastAsia="MS Mincho" w:hAnsi="Arial" w:cs="Arial"/>
      <w:b/>
      <w:color w:val="0000FF"/>
      <w:kern w:val="2"/>
      <w:lang w:val="en-US" w:eastAsia="en-US" w:bidi="ar-SA"/>
    </w:rPr>
  </w:style>
  <w:style w:type="paragraph" w:styleId="HTML">
    <w:name w:val="HTML Preformatted"/>
    <w:basedOn w:val="a0"/>
    <w:link w:val="HTMLChar"/>
    <w:rsid w:val="00853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853A18"/>
    <w:rPr>
      <w:rFonts w:ascii="Courier New" w:eastAsia="Batang" w:hAnsi="Courier New" w:cs="Courier New"/>
      <w:lang w:val="en-US" w:eastAsia="ko-KR"/>
    </w:rPr>
  </w:style>
  <w:style w:type="paragraph" w:customStyle="1" w:styleId="Bullet0">
    <w:name w:val="Bullet"/>
    <w:basedOn w:val="a0"/>
    <w:rsid w:val="00853A18"/>
    <w:pPr>
      <w:numPr>
        <w:numId w:val="18"/>
      </w:numPr>
      <w:spacing w:after="0"/>
    </w:pPr>
    <w:rPr>
      <w:sz w:val="24"/>
      <w:szCs w:val="24"/>
      <w:lang w:val="en-US"/>
    </w:rPr>
  </w:style>
  <w:style w:type="paragraph" w:customStyle="1" w:styleId="FigureCentered">
    <w:name w:val="FigureCentered"/>
    <w:basedOn w:val="a0"/>
    <w:next w:val="a0"/>
    <w:rsid w:val="00853A18"/>
    <w:pPr>
      <w:keepNext/>
      <w:spacing w:before="60" w:after="60" w:line="240" w:lineRule="atLeast"/>
      <w:jc w:val="center"/>
    </w:pPr>
    <w:rPr>
      <w:sz w:val="24"/>
      <w:lang w:val="en-US"/>
    </w:rPr>
  </w:style>
  <w:style w:type="character" w:customStyle="1" w:styleId="Equation-NumberedChar">
    <w:name w:val="Equation-Numbered Char"/>
    <w:rsid w:val="00853A18"/>
    <w:rPr>
      <w:rFonts w:ascii="Arial" w:eastAsia="宋体" w:hAnsi="Arial" w:cs="Arial"/>
      <w:color w:val="0000FF"/>
      <w:kern w:val="2"/>
      <w:sz w:val="22"/>
      <w:lang w:val="en-US" w:eastAsia="en-US" w:bidi="ar-SA"/>
    </w:rPr>
  </w:style>
  <w:style w:type="paragraph" w:customStyle="1" w:styleId="item">
    <w:name w:val="item"/>
    <w:basedOn w:val="a0"/>
    <w:rsid w:val="00853A18"/>
    <w:pPr>
      <w:numPr>
        <w:numId w:val="20"/>
      </w:numPr>
      <w:spacing w:after="0"/>
      <w:jc w:val="both"/>
    </w:pPr>
    <w:rPr>
      <w:rFonts w:eastAsia="MS Mincho"/>
    </w:rPr>
  </w:style>
  <w:style w:type="paragraph" w:customStyle="1" w:styleId="PaperTableCell">
    <w:name w:val="PaperTableCell"/>
    <w:basedOn w:val="a0"/>
    <w:rsid w:val="00853A18"/>
    <w:pPr>
      <w:spacing w:after="0"/>
      <w:jc w:val="both"/>
    </w:pPr>
    <w:rPr>
      <w:sz w:val="16"/>
      <w:szCs w:val="24"/>
      <w:lang w:val="en-US"/>
    </w:rPr>
  </w:style>
  <w:style w:type="character" w:styleId="aff8">
    <w:name w:val="line number"/>
    <w:rsid w:val="00853A18"/>
    <w:rPr>
      <w:rFonts w:ascii="Arial" w:eastAsia="宋体" w:hAnsi="Arial" w:cs="Arial"/>
      <w:color w:val="0000FF"/>
      <w:kern w:val="2"/>
      <w:sz w:val="18"/>
      <w:lang w:val="en-US" w:eastAsia="zh-CN" w:bidi="ar-SA"/>
    </w:rPr>
  </w:style>
  <w:style w:type="paragraph" w:customStyle="1" w:styleId="figure0">
    <w:name w:val="figure"/>
    <w:basedOn w:val="a0"/>
    <w:rsid w:val="00853A18"/>
    <w:pPr>
      <w:keepNext/>
      <w:keepLines/>
      <w:spacing w:before="60" w:after="60" w:line="240" w:lineRule="atLeast"/>
      <w:jc w:val="center"/>
    </w:pPr>
    <w:rPr>
      <w:lang w:val="en-US"/>
    </w:rPr>
  </w:style>
  <w:style w:type="character" w:customStyle="1" w:styleId="moz-txt-tag">
    <w:name w:val="moz-txt-tag"/>
    <w:rsid w:val="00853A18"/>
    <w:rPr>
      <w:rFonts w:ascii="Arial" w:eastAsia="宋体" w:hAnsi="Arial" w:cs="Arial"/>
      <w:color w:val="0000FF"/>
      <w:kern w:val="2"/>
      <w:lang w:val="en-US" w:eastAsia="zh-CN" w:bidi="ar-SA"/>
    </w:rPr>
  </w:style>
  <w:style w:type="paragraph" w:customStyle="1" w:styleId="tac0">
    <w:name w:val="tac"/>
    <w:basedOn w:val="a0"/>
    <w:rsid w:val="00853A18"/>
    <w:pPr>
      <w:keepNext/>
      <w:spacing w:after="0"/>
      <w:jc w:val="center"/>
    </w:pPr>
    <w:rPr>
      <w:rFonts w:ascii="Arial" w:eastAsia="Calibri" w:hAnsi="Arial" w:cs="Arial"/>
      <w:sz w:val="18"/>
      <w:szCs w:val="18"/>
      <w:lang w:val="en-US"/>
    </w:rPr>
  </w:style>
  <w:style w:type="paragraph" w:customStyle="1" w:styleId="th0">
    <w:name w:val="th"/>
    <w:basedOn w:val="a0"/>
    <w:rsid w:val="00853A1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853A1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853A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853A1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853A18"/>
  </w:style>
  <w:style w:type="character" w:customStyle="1" w:styleId="def">
    <w:name w:val="def"/>
    <w:basedOn w:val="a1"/>
    <w:rsid w:val="00853A18"/>
  </w:style>
  <w:style w:type="paragraph" w:customStyle="1" w:styleId="Normalwithindent">
    <w:name w:val="Normal with indent"/>
    <w:basedOn w:val="a0"/>
    <w:link w:val="NormalwithindentChar"/>
    <w:qFormat/>
    <w:rsid w:val="00853A1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53A18"/>
    <w:rPr>
      <w:rFonts w:ascii="Times New Roman" w:eastAsia="Malgun Gothic" w:hAnsi="Times New Roman"/>
      <w:lang w:val="en-GB" w:eastAsia="zh-CN"/>
    </w:rPr>
  </w:style>
  <w:style w:type="paragraph" w:styleId="aff9">
    <w:name w:val="No Spacing"/>
    <w:uiPriority w:val="1"/>
    <w:qFormat/>
    <w:rsid w:val="00853A18"/>
    <w:rPr>
      <w:rFonts w:ascii="Calibri" w:eastAsia="宋体" w:hAnsi="Calibri"/>
      <w:sz w:val="22"/>
      <w:szCs w:val="22"/>
      <w:lang w:val="en-US" w:eastAsia="zh-CN"/>
    </w:rPr>
  </w:style>
  <w:style w:type="character" w:customStyle="1" w:styleId="high-light-bg4">
    <w:name w:val="high-light-bg4"/>
    <w:basedOn w:val="a1"/>
    <w:rsid w:val="00853A18"/>
  </w:style>
  <w:style w:type="character" w:customStyle="1" w:styleId="TitleChar2">
    <w:name w:val="Title Char2"/>
    <w:basedOn w:val="a1"/>
    <w:uiPriority w:val="10"/>
    <w:locked/>
    <w:rsid w:val="00853A1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853A1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53A18"/>
    <w:pPr>
      <w:spacing w:before="100" w:after="100"/>
      <w:ind w:left="860"/>
    </w:pPr>
    <w:rPr>
      <w:rFonts w:ascii="Times" w:eastAsia="MS Gothic" w:hAnsi="Times"/>
      <w:sz w:val="24"/>
      <w:lang w:eastAsia="ja-JP"/>
    </w:rPr>
  </w:style>
  <w:style w:type="paragraph" w:customStyle="1" w:styleId="a">
    <w:name w:val="佐藤２"/>
    <w:basedOn w:val="a0"/>
    <w:rsid w:val="00853A18"/>
    <w:pPr>
      <w:numPr>
        <w:numId w:val="21"/>
      </w:numPr>
    </w:pPr>
    <w:rPr>
      <w:rFonts w:eastAsia="MS Gothic"/>
      <w:sz w:val="24"/>
      <w:lang w:eastAsia="ja-JP"/>
    </w:rPr>
  </w:style>
  <w:style w:type="paragraph" w:customStyle="1" w:styleId="ListBulletLast">
    <w:name w:val="List Bullet Last"/>
    <w:aliases w:val="lbl"/>
    <w:basedOn w:val="a8"/>
    <w:next w:val="af5"/>
    <w:rsid w:val="00853A18"/>
    <w:pPr>
      <w:spacing w:after="240"/>
      <w:ind w:left="714" w:hanging="357"/>
    </w:pPr>
    <w:rPr>
      <w:rFonts w:ascii="Arial" w:eastAsia="MS Gothic" w:hAnsi="Arial"/>
      <w:sz w:val="24"/>
      <w:lang w:eastAsia="ja-JP"/>
    </w:rPr>
  </w:style>
  <w:style w:type="paragraph" w:styleId="36">
    <w:name w:val="Body Text 3"/>
    <w:basedOn w:val="a0"/>
    <w:link w:val="3Char2"/>
    <w:rsid w:val="00853A18"/>
    <w:pPr>
      <w:spacing w:after="0"/>
      <w:jc w:val="both"/>
    </w:pPr>
    <w:rPr>
      <w:rFonts w:eastAsia="MS Gothic"/>
      <w:sz w:val="24"/>
      <w:lang w:eastAsia="ja-JP"/>
    </w:rPr>
  </w:style>
  <w:style w:type="character" w:customStyle="1" w:styleId="3Char2">
    <w:name w:val="正文文本 3 Char"/>
    <w:basedOn w:val="a1"/>
    <w:link w:val="36"/>
    <w:rsid w:val="00853A18"/>
    <w:rPr>
      <w:rFonts w:ascii="Times New Roman" w:eastAsia="MS Gothic" w:hAnsi="Times New Roman"/>
      <w:sz w:val="24"/>
      <w:lang w:val="en-GB" w:eastAsia="ja-JP"/>
    </w:rPr>
  </w:style>
  <w:style w:type="paragraph" w:customStyle="1" w:styleId="TableText1">
    <w:name w:val="Table_Text"/>
    <w:basedOn w:val="a0"/>
    <w:rsid w:val="00853A1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853A1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53A1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853A18"/>
    <w:rPr>
      <w:rFonts w:eastAsia="MS Gothic"/>
      <w:b/>
      <w:noProof w:val="0"/>
      <w:kern w:val="2"/>
      <w:sz w:val="24"/>
      <w:lang w:val="en-GB"/>
    </w:rPr>
  </w:style>
  <w:style w:type="paragraph" w:customStyle="1" w:styleId="Normal1CharChar">
    <w:name w:val="Normal1 Char Char"/>
    <w:rsid w:val="00853A18"/>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53A18"/>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53A18"/>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53A18"/>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53A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853A1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53A18"/>
    <w:rPr>
      <w:rFonts w:ascii="Times New Roman" w:eastAsia="MS Gothic" w:hAnsi="Times New Roman"/>
      <w:sz w:val="24"/>
      <w:lang w:val="en-GB" w:eastAsia="ja-JP"/>
    </w:rPr>
  </w:style>
  <w:style w:type="character" w:customStyle="1" w:styleId="Doc-titleChar">
    <w:name w:val="Doc-title Char"/>
    <w:link w:val="Doc-title"/>
    <w:rsid w:val="00853A18"/>
    <w:rPr>
      <w:rFonts w:ascii="Arial" w:eastAsia="宋体" w:hAnsi="Arial" w:cs="Arial"/>
      <w:lang w:val="en-US" w:eastAsia="zh-CN"/>
    </w:rPr>
  </w:style>
  <w:style w:type="paragraph" w:customStyle="1" w:styleId="msonormal0">
    <w:name w:val="msonormal"/>
    <w:basedOn w:val="a0"/>
    <w:rsid w:val="00853A18"/>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53A1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53A18"/>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53A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53A18"/>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53A18"/>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53A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53A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53A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53A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53A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53A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53A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53A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53A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53A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53A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53A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53A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53A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53A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53A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53A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53A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53A1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53A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53A1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53A18"/>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53A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53A1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53A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53A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53A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53A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53A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53A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53A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53A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53A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53A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53A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53A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53A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53A1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53A18"/>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53A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53A18"/>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53A18"/>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53A18"/>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53A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53A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53A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53A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53A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53A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53A18"/>
    <w:rPr>
      <w:rFonts w:ascii="Arial" w:hAnsi="Arial"/>
      <w:vanish w:val="0"/>
      <w:color w:val="FF0000"/>
      <w:sz w:val="24"/>
    </w:rPr>
  </w:style>
  <w:style w:type="paragraph" w:customStyle="1" w:styleId="Bulletedo1">
    <w:name w:val="Bulleted o 1"/>
    <w:basedOn w:val="a0"/>
    <w:rsid w:val="00853A18"/>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853A18"/>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53A18"/>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53A1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853A1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53A18"/>
    <w:rPr>
      <w:rFonts w:ascii="Arial" w:hAnsi="Arial"/>
      <w:sz w:val="32"/>
      <w:lang w:val="en-GB" w:eastAsia="en-US"/>
    </w:rPr>
  </w:style>
  <w:style w:type="character" w:customStyle="1" w:styleId="CharChar3">
    <w:name w:val="Char Char3"/>
    <w:rsid w:val="00853A18"/>
    <w:rPr>
      <w:rFonts w:ascii="Arial" w:hAnsi="Arial"/>
      <w:sz w:val="36"/>
      <w:lang w:val="en-GB" w:eastAsia="en-US" w:bidi="ar-SA"/>
    </w:rPr>
  </w:style>
  <w:style w:type="character" w:customStyle="1" w:styleId="CharChar2">
    <w:name w:val="Char Char2"/>
    <w:rsid w:val="00853A18"/>
    <w:rPr>
      <w:rFonts w:ascii="Arial" w:hAnsi="Arial"/>
      <w:sz w:val="32"/>
      <w:lang w:val="en-GB" w:eastAsia="en-US" w:bidi="ar-SA"/>
    </w:rPr>
  </w:style>
  <w:style w:type="character" w:customStyle="1" w:styleId="CharChar1">
    <w:name w:val="Char Char1"/>
    <w:rsid w:val="00853A18"/>
    <w:rPr>
      <w:rFonts w:ascii="Arial" w:hAnsi="Arial"/>
      <w:sz w:val="28"/>
      <w:lang w:val="en-GB" w:eastAsia="en-US" w:bidi="ar-SA"/>
    </w:rPr>
  </w:style>
  <w:style w:type="character" w:customStyle="1" w:styleId="CharChar">
    <w:name w:val="Char Char"/>
    <w:rsid w:val="00853A18"/>
    <w:rPr>
      <w:rFonts w:ascii="Arial" w:hAnsi="Arial"/>
      <w:sz w:val="22"/>
      <w:lang w:val="en-GB" w:eastAsia="en-US" w:bidi="ar-SA"/>
    </w:rPr>
  </w:style>
  <w:style w:type="table" w:styleId="-60">
    <w:name w:val="Dark List Accent 6"/>
    <w:basedOn w:val="a2"/>
    <w:uiPriority w:val="70"/>
    <w:rsid w:val="00853A1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853A1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853A1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853A1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53A1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53A18"/>
  </w:style>
  <w:style w:type="paragraph" w:customStyle="1" w:styleId="onecomwebmail-msolistparagraph">
    <w:name w:val="onecomwebmail-msolistparagraph"/>
    <w:basedOn w:val="a0"/>
    <w:rsid w:val="00853A18"/>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53A18"/>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53A18"/>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53A18"/>
  </w:style>
  <w:style w:type="character" w:customStyle="1" w:styleId="onecomwebmail-size">
    <w:name w:val="onecomwebmail-size"/>
    <w:basedOn w:val="a1"/>
    <w:rsid w:val="00853A18"/>
  </w:style>
  <w:style w:type="character" w:customStyle="1" w:styleId="B4Char">
    <w:name w:val="B4 Char"/>
    <w:link w:val="B4"/>
    <w:qFormat/>
    <w:rsid w:val="00853A18"/>
    <w:rPr>
      <w:rFonts w:ascii="Times New Roman" w:hAnsi="Times New Roman"/>
      <w:lang w:val="en-GB" w:eastAsia="en-US"/>
    </w:rPr>
  </w:style>
  <w:style w:type="table" w:customStyle="1" w:styleId="TableGrid1">
    <w:name w:val="Table Grid1"/>
    <w:basedOn w:val="a2"/>
    <w:next w:val="af8"/>
    <w:uiPriority w:val="59"/>
    <w:rsid w:val="00853A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853A18"/>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53A18"/>
    <w:rPr>
      <w:rFonts w:ascii="Times New Roman" w:eastAsia="宋体" w:hAnsi="Times New Roman"/>
      <w:sz w:val="22"/>
      <w:lang w:val="en-US" w:eastAsia="zh-CN"/>
    </w:rPr>
  </w:style>
  <w:style w:type="paragraph" w:customStyle="1" w:styleId="Style1">
    <w:name w:val="Style1"/>
    <w:basedOn w:val="a0"/>
    <w:link w:val="Style1Char"/>
    <w:qFormat/>
    <w:rsid w:val="00853A18"/>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53A18"/>
    <w:rPr>
      <w:rFonts w:ascii="Times New Roman" w:eastAsia="宋体" w:hAnsi="Times New Roman"/>
      <w:lang w:val="en-US" w:eastAsia="zh-CN"/>
    </w:rPr>
  </w:style>
  <w:style w:type="character" w:customStyle="1" w:styleId="fontstyle01">
    <w:name w:val="fontstyle01"/>
    <w:basedOn w:val="a1"/>
    <w:qFormat/>
    <w:rsid w:val="00853A18"/>
    <w:rPr>
      <w:rFonts w:ascii="Times New Roman" w:hAnsi="Times New Roman" w:cs="Times New Roman" w:hint="default"/>
      <w:b w:val="0"/>
      <w:bCs w:val="0"/>
      <w:i/>
      <w:iCs/>
      <w:color w:val="000000"/>
      <w:sz w:val="20"/>
      <w:szCs w:val="20"/>
    </w:rPr>
  </w:style>
  <w:style w:type="paragraph" w:customStyle="1" w:styleId="xmsonormal">
    <w:name w:val="x_msonormal"/>
    <w:basedOn w:val="a0"/>
    <w:rsid w:val="00853A18"/>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853A1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53A1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53A1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53A18"/>
    <w:rPr>
      <w:rFonts w:ascii="Times New Roman" w:eastAsia="Malgun Gothic" w:hAnsi="Times New Roman" w:cs="Batang"/>
      <w:lang w:val="en-GB" w:eastAsia="en-US"/>
    </w:rPr>
  </w:style>
  <w:style w:type="paragraph" w:customStyle="1" w:styleId="LGTdoc1">
    <w:name w:val="LGTdoc_제목1"/>
    <w:basedOn w:val="a0"/>
    <w:rsid w:val="00853A1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853A18"/>
    <w:pPr>
      <w:spacing w:after="0"/>
    </w:pPr>
    <w:rPr>
      <w:rFonts w:ascii="Calibri" w:eastAsia="Calibri" w:hAnsi="Calibri" w:cs="Calibri"/>
      <w:sz w:val="22"/>
      <w:szCs w:val="22"/>
      <w:lang w:val="en-US"/>
    </w:rPr>
  </w:style>
  <w:style w:type="character" w:customStyle="1" w:styleId="B5Char">
    <w:name w:val="B5 Char"/>
    <w:link w:val="B5"/>
    <w:rsid w:val="00853A18"/>
    <w:rPr>
      <w:rFonts w:ascii="Times New Roman" w:hAnsi="Times New Roman"/>
      <w:lang w:val="en-GB" w:eastAsia="en-US"/>
    </w:rPr>
  </w:style>
  <w:style w:type="paragraph" w:styleId="afe">
    <w:name w:val="Normal Indent"/>
    <w:basedOn w:val="a0"/>
    <w:semiHidden/>
    <w:unhideWhenUsed/>
    <w:rsid w:val="00853A18"/>
    <w:pPr>
      <w:ind w:firstLineChars="200" w:firstLine="420"/>
    </w:pPr>
  </w:style>
  <w:style w:type="paragraph" w:styleId="z-">
    <w:name w:val="HTML Top of Form"/>
    <w:basedOn w:val="a0"/>
    <w:next w:val="a0"/>
    <w:link w:val="z-Char"/>
    <w:hidden/>
    <w:uiPriority w:val="99"/>
    <w:semiHidden/>
    <w:unhideWhenUsed/>
    <w:rsid w:val="00853A1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853A1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853A1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853A18"/>
    <w:rPr>
      <w:rFonts w:ascii="Arial" w:hAnsi="Arial" w:cs="Arial"/>
      <w:vanish/>
      <w:sz w:val="16"/>
      <w:szCs w:val="16"/>
      <w:lang w:val="en-GB" w:eastAsia="en-US"/>
    </w:rPr>
  </w:style>
  <w:style w:type="paragraph" w:styleId="aff1">
    <w:name w:val="Subtitle"/>
    <w:basedOn w:val="a0"/>
    <w:next w:val="a0"/>
    <w:link w:val="Chard"/>
    <w:uiPriority w:val="11"/>
    <w:qFormat/>
    <w:rsid w:val="00853A1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853A18"/>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D4A92-0311-4076-A826-333A060DC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2589</Words>
  <Characters>14759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2023-08-10T08:05:00Z</dcterms:created>
  <dcterms:modified xsi:type="dcterms:W3CDTF">2023-08-10T08:05:00Z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21st</vt:lpwstr>
  </property>
  <property fmtid="{D5CDD505-2E9C-101B-9397-08002B2CF9AE}" pid="7" name="EndDate">
    <vt:lpwstr>25th, 2023</vt:lpwstr>
  </property>
  <property fmtid="{D5CDD505-2E9C-101B-9397-08002B2CF9AE}" pid="8" name="Tdoc#">
    <vt:lpwstr>R1-2307026</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NR_L1enh_URLLC-Core</vt:lpwstr>
  </property>
  <property fmtid="{D5CDD505-2E9C-101B-9397-08002B2CF9AE}" pid="16" name="Cat">
    <vt:lpwstr>A</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on O_ACK determination for Type-2 HARQ-ACK codebook </vt:lpwstr>
  </property>
  <property fmtid="{D5CDD505-2E9C-101B-9397-08002B2CF9AE}" pid="20" name="MtgTitle">
    <vt:lpwstr> </vt:lpwstr>
  </property>
</Properties>
</file>